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62A81" w14:textId="5380AB4A" w:rsidR="008224B1" w:rsidRPr="008224B1" w:rsidRDefault="008224B1" w:rsidP="17D5C984">
      <w:pPr>
        <w:pageBreakBefore/>
        <w:spacing w:before="0" w:after="560" w:line="680" w:lineRule="atLeast"/>
        <w:outlineLvl w:val="0"/>
        <w:rPr>
          <w:b/>
          <w:bCs/>
          <w:sz w:val="60"/>
          <w:szCs w:val="60"/>
        </w:rPr>
      </w:pPr>
      <w:r w:rsidRPr="7F418248">
        <w:rPr>
          <w:b/>
          <w:bCs/>
          <w:sz w:val="60"/>
          <w:szCs w:val="60"/>
        </w:rPr>
        <w:t>Template social media copy for voter registration</w:t>
      </w:r>
      <w:r w:rsidR="226FA111" w:rsidRPr="7F418248">
        <w:rPr>
          <w:b/>
          <w:bCs/>
          <w:sz w:val="60"/>
          <w:szCs w:val="60"/>
        </w:rPr>
        <w:t xml:space="preserve"> - </w:t>
      </w:r>
      <w:r w:rsidR="188452BA" w:rsidRPr="7F418248">
        <w:rPr>
          <w:b/>
          <w:bCs/>
          <w:sz w:val="60"/>
          <w:szCs w:val="60"/>
        </w:rPr>
        <w:t>Wales</w:t>
      </w:r>
    </w:p>
    <w:p w14:paraId="49799A4A" w14:textId="77416BC8" w:rsidR="008224B1" w:rsidRPr="008224B1" w:rsidRDefault="008224B1" w:rsidP="008224B1">
      <w:pPr>
        <w:spacing w:line="288" w:lineRule="atLeast"/>
      </w:pPr>
      <w:r>
        <w:t xml:space="preserve">The following posts can be used to encourage people in </w:t>
      </w:r>
      <w:r w:rsidR="47D1D0C0">
        <w:t>Wales</w:t>
      </w:r>
      <w:r>
        <w:t xml:space="preserve"> to register to vote ahead of the</w:t>
      </w:r>
      <w:r w:rsidR="6D271761">
        <w:t xml:space="preserve"> Senedd elections on</w:t>
      </w:r>
      <w:r>
        <w:t xml:space="preserve"> </w:t>
      </w:r>
      <w:r w:rsidR="3DFE3CE4">
        <w:t>7</w:t>
      </w:r>
      <w:r>
        <w:t xml:space="preserve"> May 202</w:t>
      </w:r>
      <w:r w:rsidR="6924E2FB">
        <w:t>6</w:t>
      </w:r>
      <w:r>
        <w:t>.</w:t>
      </w:r>
    </w:p>
    <w:tbl>
      <w:tblPr>
        <w:tblStyle w:val="ECTablewithborders1"/>
        <w:tblW w:w="0" w:type="auto"/>
        <w:tblLook w:val="04A0" w:firstRow="1" w:lastRow="0" w:firstColumn="1" w:lastColumn="0" w:noHBand="0" w:noVBand="1"/>
      </w:tblPr>
      <w:tblGrid>
        <w:gridCol w:w="9587"/>
      </w:tblGrid>
      <w:tr w:rsidR="008224B1" w:rsidRPr="008224B1" w14:paraId="5B5C3F43" w14:textId="77777777" w:rsidTr="01ECA63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87" w:type="dxa"/>
          </w:tcPr>
          <w:p w14:paraId="5920D36F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color w:val="003057" w:themeColor="text1"/>
                <w:sz w:val="48"/>
                <w:szCs w:val="48"/>
              </w:rPr>
            </w:pPr>
            <w:r w:rsidRPr="008224B1">
              <w:rPr>
                <w:color w:val="003057" w:themeColor="text1"/>
                <w:sz w:val="48"/>
                <w:szCs w:val="48"/>
              </w:rPr>
              <w:t>Template copy to use with the graphics</w:t>
            </w:r>
          </w:p>
        </w:tc>
      </w:tr>
      <w:tr w:rsidR="008224B1" w:rsidRPr="008224B1" w14:paraId="688E655C" w14:textId="77777777" w:rsidTr="01ECA633">
        <w:tc>
          <w:tcPr>
            <w:tcW w:w="9587" w:type="dxa"/>
          </w:tcPr>
          <w:p w14:paraId="7CF3C36E" w14:textId="77777777" w:rsidR="008224B1" w:rsidRPr="008224B1" w:rsidRDefault="008224B1" w:rsidP="008224B1">
            <w:r w:rsidRPr="008224B1">
              <w:t>They’re registered to vote, are you?</w:t>
            </w:r>
          </w:p>
          <w:p w14:paraId="2E9D47DA" w14:textId="4BBE6BDA" w:rsidR="008224B1" w:rsidRPr="008224B1" w:rsidRDefault="008224B1" w:rsidP="008224B1">
            <w:r>
              <w:t xml:space="preserve">The deadline to register to vote in the </w:t>
            </w:r>
            <w:r w:rsidR="22B69860">
              <w:t xml:space="preserve">7 May </w:t>
            </w:r>
            <w:r w:rsidR="373F2B49">
              <w:t xml:space="preserve">Senedd </w:t>
            </w:r>
            <w:r w:rsidR="5246CD84">
              <w:t>election</w:t>
            </w:r>
            <w:del w:id="0" w:author="Ella Griffiths-Downing" w:date="2026-03-25T11:28:00Z" w16du:dateUtc="2026-03-25T11:28:09Z">
              <w:r w:rsidDel="5246CD84">
                <w:delText>s</w:delText>
              </w:r>
            </w:del>
            <w:r w:rsidR="5246CD84">
              <w:t xml:space="preserve"> </w:t>
            </w:r>
            <w:r w:rsidR="78F1ABE2">
              <w:t>i</w:t>
            </w:r>
            <w:r>
              <w:t xml:space="preserve">s </w:t>
            </w:r>
            <w:r w:rsidR="3062F3C0">
              <w:t>20</w:t>
            </w:r>
            <w:r>
              <w:t xml:space="preserve"> April.</w:t>
            </w:r>
          </w:p>
          <w:p w14:paraId="62DA3775" w14:textId="63164BF3" w:rsidR="008224B1" w:rsidRPr="008224B1" w:rsidRDefault="008224B1" w:rsidP="008224B1">
            <w:r>
              <w:t xml:space="preserve">Register now: </w:t>
            </w:r>
            <w:r w:rsidR="7BFA1B04">
              <w:t>www.</w:t>
            </w:r>
            <w:r>
              <w:t>gov.uk/register-to-vote</w:t>
            </w:r>
          </w:p>
        </w:tc>
      </w:tr>
      <w:tr w:rsidR="008224B1" w:rsidRPr="008224B1" w14:paraId="2056F01A" w14:textId="77777777" w:rsidTr="01ECA633">
        <w:tc>
          <w:tcPr>
            <w:tcW w:w="9587" w:type="dxa"/>
          </w:tcPr>
          <w:p w14:paraId="39D35CCE" w14:textId="77777777" w:rsidR="008224B1" w:rsidRPr="008224B1" w:rsidRDefault="008224B1" w:rsidP="008224B1">
            <w:r w:rsidRPr="008224B1">
              <w:t>They’re registered to vote, are you?</w:t>
            </w:r>
          </w:p>
          <w:p w14:paraId="7C9C1144" w14:textId="4A875C51" w:rsidR="008224B1" w:rsidRPr="008224B1" w:rsidRDefault="008224B1" w:rsidP="008224B1">
            <w:r>
              <w:t>All you need to register to vote is your National Insurance number.</w:t>
            </w:r>
          </w:p>
          <w:p w14:paraId="0A4F5405" w14:textId="4964A325" w:rsidR="008224B1" w:rsidRPr="008224B1" w:rsidRDefault="008224B1" w:rsidP="7D517458">
            <w:r>
              <w:t xml:space="preserve">Register before the deadline on </w:t>
            </w:r>
            <w:r w:rsidR="54133429">
              <w:t>20</w:t>
            </w:r>
            <w:r w:rsidR="008756B5">
              <w:t xml:space="preserve"> April</w:t>
            </w:r>
            <w:r>
              <w:t xml:space="preserve">: </w:t>
            </w:r>
            <w:r w:rsidR="6DDC8623">
              <w:t>www.</w:t>
            </w:r>
            <w:r>
              <w:t>gov.uk/register-to-vote</w:t>
            </w:r>
          </w:p>
        </w:tc>
      </w:tr>
      <w:tr w:rsidR="008224B1" w:rsidRPr="008224B1" w14:paraId="1F629C82" w14:textId="77777777" w:rsidTr="01ECA633">
        <w:tc>
          <w:tcPr>
            <w:tcW w:w="9587" w:type="dxa"/>
          </w:tcPr>
          <w:p w14:paraId="4245D655" w14:textId="30F4C715" w:rsidR="008224B1" w:rsidRPr="008224B1" w:rsidRDefault="7D464843" w:rsidP="76F5A69C">
            <w:r>
              <w:t xml:space="preserve">The </w:t>
            </w:r>
            <w:ins w:id="1" w:author="Ella Griffiths-Downing" w:date="2026-03-25T11:28:00Z" w16du:dateUtc="2026-03-25T11:28:24Z">
              <w:r w:rsidR="54820D07">
                <w:t xml:space="preserve">A </w:t>
              </w:r>
            </w:ins>
            <w:r>
              <w:t>Senedd</w:t>
            </w:r>
            <w:r w:rsidR="1BDF22F9">
              <w:t xml:space="preserve"> election</w:t>
            </w:r>
            <w:del w:id="2" w:author="Ella Griffiths-Downing" w:date="2026-03-25T11:28:00Z" w16du:dateUtc="2026-03-25T11:28:20Z">
              <w:r w:rsidDel="1BDF22F9">
                <w:delText>s</w:delText>
              </w:r>
            </w:del>
            <w:r w:rsidR="1BDF22F9">
              <w:t xml:space="preserve"> </w:t>
            </w:r>
            <w:del w:id="3" w:author="Ella Griffiths-Downing" w:date="2026-03-25T11:28:00Z" w16du:dateUtc="2026-03-25T11:28:25Z">
              <w:r w:rsidDel="1BDF22F9">
                <w:delText xml:space="preserve">are </w:delText>
              </w:r>
            </w:del>
            <w:ins w:id="4" w:author="Ella Griffiths-Downing" w:date="2026-03-25T11:28:00Z" w16du:dateUtc="2026-03-25T11:28:25Z">
              <w:r w:rsidR="5C599661">
                <w:t>is</w:t>
              </w:r>
            </w:ins>
            <w:r w:rsidR="1BDF22F9">
              <w:t xml:space="preserve"> taking place in </w:t>
            </w:r>
            <w:r w:rsidR="3477D7FB">
              <w:t xml:space="preserve">Wales </w:t>
            </w:r>
            <w:r w:rsidR="1BDF22F9">
              <w:t xml:space="preserve">on </w:t>
            </w:r>
            <w:r w:rsidR="41C7EFD5">
              <w:t>7</w:t>
            </w:r>
            <w:r w:rsidR="1BDF22F9">
              <w:t xml:space="preserve"> May. </w:t>
            </w:r>
            <w:r w:rsidR="1BDF22F9" w:rsidRPr="76F5A69C">
              <w:rPr>
                <w:highlight w:val="yellow"/>
              </w:rPr>
              <w:t>[calendar emoji]</w:t>
            </w:r>
          </w:p>
          <w:p w14:paraId="0C3C6043" w14:textId="77777777" w:rsidR="008224B1" w:rsidRPr="008224B1" w:rsidRDefault="008224B1" w:rsidP="008224B1">
            <w:r w:rsidRPr="008224B1">
              <w:t>They’re registered to vote, are you?</w:t>
            </w:r>
          </w:p>
          <w:p w14:paraId="0345949A" w14:textId="176BDC43" w:rsidR="008224B1" w:rsidRPr="008224B1" w:rsidRDefault="008224B1" w:rsidP="7D517458">
            <w:pPr>
              <w:rPr>
                <w:highlight w:val="yellow"/>
              </w:rPr>
            </w:pPr>
            <w:r>
              <w:t xml:space="preserve">Register before the deadline on </w:t>
            </w:r>
            <w:r w:rsidR="255D574D">
              <w:t>20</w:t>
            </w:r>
            <w:r>
              <w:t xml:space="preserve"> April: </w:t>
            </w:r>
            <w:r w:rsidR="385612AD">
              <w:t>www.</w:t>
            </w:r>
            <w:r>
              <w:t>gov.uk/register-to-vote</w:t>
            </w:r>
          </w:p>
        </w:tc>
      </w:tr>
      <w:tr w:rsidR="008224B1" w:rsidRPr="008224B1" w14:paraId="4F11626F" w14:textId="77777777" w:rsidTr="01ECA633">
        <w:tc>
          <w:tcPr>
            <w:tcW w:w="9587" w:type="dxa"/>
          </w:tcPr>
          <w:p w14:paraId="251AE26D" w14:textId="77777777" w:rsidR="008224B1" w:rsidRPr="008224B1" w:rsidRDefault="008224B1" w:rsidP="008224B1">
            <w:r w:rsidRPr="008224B1">
              <w:t>Are you registered to vote too?</w:t>
            </w:r>
          </w:p>
          <w:p w14:paraId="136D26BF" w14:textId="75AEEA8D" w:rsidR="008224B1" w:rsidRPr="008224B1" w:rsidRDefault="1BDF22F9" w:rsidP="008224B1">
            <w:r>
              <w:t>The deadline to register to vote in the</w:t>
            </w:r>
            <w:r w:rsidR="7AAC56CF">
              <w:t xml:space="preserve"> Senedd election</w:t>
            </w:r>
            <w:del w:id="5" w:author="Ella Griffiths-Downing" w:date="2026-03-25T11:28:00Z" w16du:dateUtc="2026-03-25T11:28:32Z">
              <w:r w:rsidDel="1BDF22F9">
                <w:delText>s</w:delText>
              </w:r>
            </w:del>
            <w:r>
              <w:t xml:space="preserve"> on </w:t>
            </w:r>
            <w:r w:rsidR="72747C84">
              <w:t>7</w:t>
            </w:r>
            <w:r>
              <w:t xml:space="preserve"> May is </w:t>
            </w:r>
            <w:r w:rsidR="4C3D3705">
              <w:t>20</w:t>
            </w:r>
            <w:r>
              <w:t xml:space="preserve"> April. </w:t>
            </w:r>
            <w:r w:rsidRPr="76F5A69C">
              <w:rPr>
                <w:highlight w:val="yellow"/>
              </w:rPr>
              <w:t>[ballot box emoji]</w:t>
            </w:r>
          </w:p>
          <w:p w14:paraId="5D743B3C" w14:textId="60903309" w:rsidR="008224B1" w:rsidRPr="008224B1" w:rsidRDefault="008224B1" w:rsidP="7D517458">
            <w:r>
              <w:t xml:space="preserve">Register now: </w:t>
            </w:r>
            <w:r w:rsidR="37991B80">
              <w:t>www.</w:t>
            </w:r>
            <w:r>
              <w:t>gov.uk/register-to-vote</w:t>
            </w:r>
          </w:p>
        </w:tc>
      </w:tr>
      <w:tr w:rsidR="008224B1" w:rsidRPr="008224B1" w14:paraId="29D2ACAC" w14:textId="77777777" w:rsidTr="01ECA633">
        <w:tc>
          <w:tcPr>
            <w:tcW w:w="9587" w:type="dxa"/>
          </w:tcPr>
          <w:p w14:paraId="68FA1CE8" w14:textId="77777777" w:rsidR="008224B1" w:rsidRPr="008224B1" w:rsidRDefault="008224B1" w:rsidP="008224B1">
            <w:r w:rsidRPr="008224B1">
              <w:t>Are you registered to vote too?</w:t>
            </w:r>
          </w:p>
          <w:p w14:paraId="5E33CF4A" w14:textId="16B0FED3" w:rsidR="008224B1" w:rsidRPr="008224B1" w:rsidRDefault="762ECBA3" w:rsidP="008224B1">
            <w:r>
              <w:t>20</w:t>
            </w:r>
            <w:r w:rsidR="1BDF22F9">
              <w:t xml:space="preserve"> April is the deadline to register to vote in the</w:t>
            </w:r>
            <w:r w:rsidR="3E462D63">
              <w:t xml:space="preserve"> </w:t>
            </w:r>
            <w:r w:rsidR="5E1AC50D">
              <w:t>Senedd</w:t>
            </w:r>
            <w:r w:rsidR="1BDF22F9">
              <w:t xml:space="preserve"> election</w:t>
            </w:r>
            <w:del w:id="6" w:author="Ella Griffiths-Downing" w:date="2026-03-25T11:28:00Z" w16du:dateUtc="2026-03-25T11:28:37Z">
              <w:r w:rsidDel="1BDF22F9">
                <w:delText>s</w:delText>
              </w:r>
            </w:del>
            <w:r w:rsidR="1BDF22F9">
              <w:t xml:space="preserve"> on </w:t>
            </w:r>
            <w:r w:rsidR="4A0D34DC">
              <w:t>7</w:t>
            </w:r>
            <w:r w:rsidR="1BDF22F9">
              <w:t xml:space="preserve"> May.</w:t>
            </w:r>
          </w:p>
          <w:p w14:paraId="04A43004" w14:textId="77E9D919" w:rsidR="008224B1" w:rsidRPr="008224B1" w:rsidRDefault="008224B1" w:rsidP="7D517458">
            <w:r>
              <w:t xml:space="preserve">Register now if you’ve never registered before, have moved house, or changed your name: </w:t>
            </w:r>
            <w:r w:rsidR="4A5CB0DA">
              <w:t>www.</w:t>
            </w:r>
            <w:r>
              <w:t>gov.uk/register-to-vote</w:t>
            </w:r>
          </w:p>
        </w:tc>
      </w:tr>
      <w:tr w:rsidR="008224B1" w:rsidRPr="008224B1" w14:paraId="55CDBFEE" w14:textId="77777777" w:rsidTr="01ECA633">
        <w:tc>
          <w:tcPr>
            <w:tcW w:w="9587" w:type="dxa"/>
          </w:tcPr>
          <w:p w14:paraId="5F5EE03F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sz w:val="48"/>
                <w:szCs w:val="48"/>
              </w:rPr>
            </w:pPr>
            <w:r w:rsidRPr="008224B1">
              <w:rPr>
                <w:sz w:val="48"/>
                <w:szCs w:val="48"/>
              </w:rPr>
              <w:lastRenderedPageBreak/>
              <w:t>Template copy to use with or without the graphics</w:t>
            </w:r>
          </w:p>
        </w:tc>
      </w:tr>
      <w:tr w:rsidR="008224B1" w:rsidRPr="008224B1" w14:paraId="239E7198" w14:textId="77777777" w:rsidTr="01ECA633">
        <w:tc>
          <w:tcPr>
            <w:tcW w:w="9587" w:type="dxa"/>
          </w:tcPr>
          <w:p w14:paraId="5148EEA4" w14:textId="173A16C7" w:rsidR="008224B1" w:rsidRPr="008224B1" w:rsidRDefault="7363E472">
            <w:r>
              <w:t>The Senedd election</w:t>
            </w:r>
            <w:del w:id="7" w:author="Ella Griffiths-Downing" w:date="2026-03-25T11:28:00Z" w16du:dateUtc="2026-03-25T11:28:41Z">
              <w:r w:rsidDel="7363E472">
                <w:delText>s</w:delText>
              </w:r>
            </w:del>
            <w:r>
              <w:t xml:space="preserve"> </w:t>
            </w:r>
            <w:del w:id="8" w:author="Ella Griffiths-Downing" w:date="2026-03-25T11:28:00Z" w16du:dateUtc="2026-03-25T11:28:42Z">
              <w:r w:rsidDel="7363E472">
                <w:delText xml:space="preserve">are </w:delText>
              </w:r>
            </w:del>
            <w:ins w:id="9" w:author="Ella Griffiths-Downing" w:date="2026-03-25T11:28:00Z" w16du:dateUtc="2026-03-25T11:28:43Z">
              <w:r w:rsidR="64107345">
                <w:t xml:space="preserve">is </w:t>
              </w:r>
            </w:ins>
            <w:r>
              <w:t>taking pla</w:t>
            </w:r>
            <w:r w:rsidR="1BDF22F9">
              <w:t xml:space="preserve">ce on </w:t>
            </w:r>
            <w:r w:rsidR="4FAD3DA3">
              <w:t>7</w:t>
            </w:r>
            <w:r w:rsidR="1BDF22F9">
              <w:t xml:space="preserve"> May.</w:t>
            </w:r>
          </w:p>
          <w:p w14:paraId="75F7F9F8" w14:textId="77777777" w:rsidR="008224B1" w:rsidRPr="008224B1" w:rsidRDefault="008224B1" w:rsidP="008224B1">
            <w:r w:rsidRPr="008224B1">
              <w:t>Register to vote now if you’ve never registered before, have moved house, or changed your name.</w:t>
            </w:r>
          </w:p>
          <w:p w14:paraId="453D8A9E" w14:textId="23B04BBA" w:rsidR="008224B1" w:rsidRPr="008224B1" w:rsidRDefault="008224B1" w:rsidP="7D517458">
            <w:r>
              <w:t xml:space="preserve">Register now: </w:t>
            </w:r>
            <w:r w:rsidR="1C3FDE3D">
              <w:t>www.</w:t>
            </w:r>
            <w:r>
              <w:t>gov.uk/register-to-vote</w:t>
            </w:r>
          </w:p>
          <w:p w14:paraId="64FB9C0C" w14:textId="77777777" w:rsidR="008224B1" w:rsidRPr="008224B1" w:rsidRDefault="008224B1" w:rsidP="008224B1">
            <w:r w:rsidRPr="008224B1">
              <w:t>#YourVoteMatters. Don’t lose it.</w:t>
            </w:r>
          </w:p>
        </w:tc>
      </w:tr>
      <w:tr w:rsidR="008224B1" w:rsidRPr="008224B1" w14:paraId="68C86EF1" w14:textId="77777777" w:rsidTr="01ECA633">
        <w:tc>
          <w:tcPr>
            <w:tcW w:w="9587" w:type="dxa"/>
          </w:tcPr>
          <w:p w14:paraId="1078AA04" w14:textId="3EE86BE8" w:rsidR="008224B1" w:rsidRPr="008224B1" w:rsidRDefault="1BDF22F9" w:rsidP="008224B1">
            <w:r>
              <w:t xml:space="preserve">Recently moved </w:t>
            </w:r>
            <w:proofErr w:type="gramStart"/>
            <w:r>
              <w:t>house?</w:t>
            </w:r>
            <w:proofErr w:type="gramEnd"/>
            <w:r>
              <w:t xml:space="preserve"> </w:t>
            </w:r>
            <w:r w:rsidRPr="76F5A69C">
              <w:rPr>
                <w:highlight w:val="yellow"/>
              </w:rPr>
              <w:t>[house emoji]</w:t>
            </w:r>
            <w:r>
              <w:t xml:space="preserve"> You need to register at your new address to vote in the</w:t>
            </w:r>
            <w:r w:rsidR="0F2EA5A5">
              <w:t xml:space="preserve"> Senedd</w:t>
            </w:r>
            <w:r>
              <w:t xml:space="preserve"> election</w:t>
            </w:r>
            <w:del w:id="10" w:author="Ella Griffiths-Downing" w:date="2026-03-25T11:28:00Z" w16du:dateUtc="2026-03-25T11:28:52Z">
              <w:r w:rsidDel="1BDF22F9">
                <w:delText>s</w:delText>
              </w:r>
            </w:del>
            <w:r>
              <w:t xml:space="preserve"> on </w:t>
            </w:r>
            <w:r w:rsidR="11660E9B">
              <w:t>7</w:t>
            </w:r>
            <w:r>
              <w:t xml:space="preserve"> May.</w:t>
            </w:r>
          </w:p>
          <w:p w14:paraId="001F0E1C" w14:textId="3D99046E" w:rsidR="008224B1" w:rsidRPr="008224B1" w:rsidRDefault="008224B1" w:rsidP="1082E092">
            <w:r>
              <w:t xml:space="preserve">Visit </w:t>
            </w:r>
            <w:r w:rsidR="0993159F">
              <w:t>www.</w:t>
            </w:r>
            <w:r>
              <w:t xml:space="preserve">gov.uk/register-to-vote  </w:t>
            </w:r>
          </w:p>
          <w:p w14:paraId="426CF38E" w14:textId="77777777" w:rsidR="008224B1" w:rsidRPr="008224B1" w:rsidRDefault="008224B1" w:rsidP="008224B1">
            <w:r w:rsidRPr="008224B1">
              <w:t>#YourVoteMatters. Don’t lose it</w:t>
            </w:r>
          </w:p>
        </w:tc>
      </w:tr>
      <w:tr w:rsidR="008224B1" w:rsidRPr="008224B1" w14:paraId="460CF1C6" w14:textId="77777777" w:rsidTr="01ECA633">
        <w:tc>
          <w:tcPr>
            <w:tcW w:w="9587" w:type="dxa"/>
          </w:tcPr>
          <w:p w14:paraId="6C551267" w14:textId="68573C00" w:rsidR="008224B1" w:rsidRPr="008224B1" w:rsidRDefault="008224B1" w:rsidP="008224B1">
            <w:r>
              <w:t>Just turned 1</w:t>
            </w:r>
            <w:ins w:id="11" w:author="Ella Griffiths-Downing" w:date="2026-03-25T11:32:00Z" w16du:dateUtc="2026-03-25T11:32:10Z">
              <w:r w:rsidR="2612CE00">
                <w:t>6</w:t>
              </w:r>
            </w:ins>
            <w:del w:id="12" w:author="Ella Griffiths-Downing" w:date="2026-03-25T11:32:00Z" w16du:dateUtc="2026-03-25T11:32:09Z">
              <w:r w:rsidDel="008224B1">
                <w:delText>8</w:delText>
              </w:r>
            </w:del>
            <w:r>
              <w:t xml:space="preserve">? </w:t>
            </w:r>
            <w:r w:rsidRPr="01ECA633">
              <w:rPr>
                <w:highlight w:val="yellow"/>
              </w:rPr>
              <w:t>[celebration emoji]</w:t>
            </w:r>
          </w:p>
          <w:p w14:paraId="16AFE71E" w14:textId="5E4A43BD" w:rsidR="008224B1" w:rsidRPr="008224B1" w:rsidRDefault="1BDF22F9" w:rsidP="008224B1">
            <w:r>
              <w:t xml:space="preserve">Make sure you’re registered to vote so that you can vote in the </w:t>
            </w:r>
            <w:r w:rsidR="3383BE60">
              <w:t>Senedd</w:t>
            </w:r>
            <w:r>
              <w:t xml:space="preserve"> election</w:t>
            </w:r>
            <w:del w:id="13" w:author="Ella Griffiths-Downing" w:date="2026-03-25T11:28:00Z" w16du:dateUtc="2026-03-25T11:28:56Z">
              <w:r w:rsidDel="1BDF22F9">
                <w:delText>s</w:delText>
              </w:r>
            </w:del>
            <w:r>
              <w:t xml:space="preserve"> on </w:t>
            </w:r>
            <w:r w:rsidR="483CBBAD">
              <w:t>7</w:t>
            </w:r>
            <w:r>
              <w:t xml:space="preserve"> May.</w:t>
            </w:r>
          </w:p>
          <w:p w14:paraId="75421A60" w14:textId="77777777" w:rsidR="008224B1" w:rsidRPr="008224B1" w:rsidRDefault="008224B1" w:rsidP="008224B1">
            <w:r w:rsidRPr="008224B1">
              <w:t>All you need is your National Insurance number.</w:t>
            </w:r>
          </w:p>
          <w:p w14:paraId="03FAC2B9" w14:textId="568CA393" w:rsidR="008224B1" w:rsidRPr="008224B1" w:rsidRDefault="008224B1" w:rsidP="1082E092">
            <w:r>
              <w:t xml:space="preserve">Register online today: </w:t>
            </w:r>
            <w:r w:rsidR="63730BE9">
              <w:t>www.</w:t>
            </w:r>
            <w:r>
              <w:t>gov.uk/register-to-vote</w:t>
            </w:r>
          </w:p>
        </w:tc>
      </w:tr>
      <w:tr w:rsidR="008224B1" w:rsidRPr="008224B1" w14:paraId="340D2110" w14:textId="77777777" w:rsidTr="01ECA633">
        <w:tc>
          <w:tcPr>
            <w:tcW w:w="9587" w:type="dxa"/>
          </w:tcPr>
          <w:p w14:paraId="79A4061A" w14:textId="77777777" w:rsidR="008224B1" w:rsidRPr="008224B1" w:rsidRDefault="008224B1" w:rsidP="008224B1">
            <w:r w:rsidRPr="008224B1">
              <w:t xml:space="preserve">Time’s running out! </w:t>
            </w:r>
            <w:r w:rsidRPr="008224B1">
              <w:rPr>
                <w:highlight w:val="yellow"/>
              </w:rPr>
              <w:t>[alarm clock emoji]</w:t>
            </w:r>
          </w:p>
          <w:p w14:paraId="248B1719" w14:textId="708EB227" w:rsidR="008224B1" w:rsidRPr="008224B1" w:rsidRDefault="008224B1" w:rsidP="008224B1">
            <w:proofErr w:type="gramStart"/>
            <w:r>
              <w:t>There’s</w:t>
            </w:r>
            <w:proofErr w:type="gramEnd"/>
            <w:r>
              <w:t xml:space="preserve"> only </w:t>
            </w:r>
            <w:r w:rsidRPr="7136A030">
              <w:rPr>
                <w:highlight w:val="yellow"/>
              </w:rPr>
              <w:t>[X]</w:t>
            </w:r>
            <w:r>
              <w:t xml:space="preserve"> days left to register to vote before the deadline on </w:t>
            </w:r>
            <w:r w:rsidR="3DAB0A5A">
              <w:t>20</w:t>
            </w:r>
            <w:r>
              <w:t xml:space="preserve"> April.</w:t>
            </w:r>
          </w:p>
          <w:p w14:paraId="0701D31B" w14:textId="687B8B36" w:rsidR="008224B1" w:rsidRPr="008224B1" w:rsidRDefault="008224B1" w:rsidP="1082E092">
            <w:r>
              <w:t xml:space="preserve">Go to </w:t>
            </w:r>
            <w:r w:rsidR="1694EF8E">
              <w:t>www.</w:t>
            </w:r>
            <w:r>
              <w:t>gov.uk/register-to-vote today.</w:t>
            </w:r>
          </w:p>
          <w:p w14:paraId="6C0C6F0C" w14:textId="77777777" w:rsidR="008224B1" w:rsidRPr="008224B1" w:rsidRDefault="008224B1" w:rsidP="008224B1">
            <w:r w:rsidRPr="008224B1">
              <w:t>#YourVoteMatters. Don’t lose it</w:t>
            </w:r>
          </w:p>
        </w:tc>
      </w:tr>
    </w:tbl>
    <w:p w14:paraId="76BA2678" w14:textId="77777777" w:rsidR="008224B1" w:rsidRPr="008224B1" w:rsidRDefault="008224B1" w:rsidP="008224B1">
      <w:pPr>
        <w:spacing w:line="288" w:lineRule="atLeast"/>
      </w:pPr>
    </w:p>
    <w:p w14:paraId="5E62CA9E" w14:textId="77777777" w:rsidR="008224B1" w:rsidRPr="008224B1" w:rsidRDefault="008224B1" w:rsidP="008224B1">
      <w:pPr>
        <w:spacing w:before="0" w:after="220"/>
      </w:pPr>
      <w:r w:rsidRPr="008224B1">
        <w:br w:type="page"/>
      </w:r>
    </w:p>
    <w:tbl>
      <w:tblPr>
        <w:tblStyle w:val="ECTablewithborders1"/>
        <w:tblW w:w="0" w:type="auto"/>
        <w:tblLook w:val="04A0" w:firstRow="1" w:lastRow="0" w:firstColumn="1" w:lastColumn="0" w:noHBand="0" w:noVBand="1"/>
      </w:tblPr>
      <w:tblGrid>
        <w:gridCol w:w="3119"/>
        <w:gridCol w:w="6427"/>
        <w:gridCol w:w="41"/>
      </w:tblGrid>
      <w:tr w:rsidR="008224B1" w:rsidRPr="008224B1" w14:paraId="28A0E696" w14:textId="77777777" w:rsidTr="001D008E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41" w:type="dxa"/>
        </w:trPr>
        <w:tc>
          <w:tcPr>
            <w:tcW w:w="9546" w:type="dxa"/>
            <w:gridSpan w:val="2"/>
          </w:tcPr>
          <w:p w14:paraId="0F040783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color w:val="003057" w:themeColor="text1"/>
                <w:sz w:val="48"/>
                <w:szCs w:val="48"/>
              </w:rPr>
            </w:pPr>
            <w:r w:rsidRPr="008224B1">
              <w:rPr>
                <w:color w:val="003057" w:themeColor="text1"/>
                <w:sz w:val="48"/>
                <w:szCs w:val="48"/>
              </w:rPr>
              <w:lastRenderedPageBreak/>
              <w:t>Alt text for use with the graphics</w:t>
            </w:r>
          </w:p>
        </w:tc>
      </w:tr>
      <w:tr w:rsidR="008224B1" w:rsidRPr="008224B1" w14:paraId="69512592" w14:textId="77777777" w:rsidTr="001D008E">
        <w:tc>
          <w:tcPr>
            <w:tcW w:w="3119" w:type="dxa"/>
          </w:tcPr>
          <w:p w14:paraId="3FBAD299" w14:textId="77777777" w:rsidR="008224B1" w:rsidRPr="008224B1" w:rsidRDefault="008224B1" w:rsidP="008224B1">
            <w:pPr>
              <w:rPr>
                <w:bCs/>
              </w:rPr>
            </w:pPr>
            <w:r w:rsidRPr="008224B1">
              <w:rPr>
                <w:bCs/>
              </w:rPr>
              <w:t>Example graphic</w:t>
            </w:r>
          </w:p>
        </w:tc>
        <w:tc>
          <w:tcPr>
            <w:tcW w:w="6468" w:type="dxa"/>
            <w:gridSpan w:val="2"/>
          </w:tcPr>
          <w:p w14:paraId="7D2E03B5" w14:textId="77777777" w:rsidR="008224B1" w:rsidRPr="008224B1" w:rsidRDefault="008224B1" w:rsidP="008224B1">
            <w:pPr>
              <w:rPr>
                <w:bCs/>
              </w:rPr>
            </w:pPr>
            <w:r w:rsidRPr="008224B1">
              <w:rPr>
                <w:bCs/>
              </w:rPr>
              <w:t>Alt text</w:t>
            </w:r>
          </w:p>
        </w:tc>
      </w:tr>
      <w:tr w:rsidR="008224B1" w:rsidRPr="008224B1" w14:paraId="10BF713D" w14:textId="77777777" w:rsidTr="001D008E">
        <w:tc>
          <w:tcPr>
            <w:tcW w:w="3119" w:type="dxa"/>
          </w:tcPr>
          <w:p w14:paraId="691B44C1" w14:textId="77777777" w:rsidR="008224B1" w:rsidRPr="008224B1" w:rsidRDefault="008224B1" w:rsidP="008224B1">
            <w:r w:rsidRPr="008224B1">
              <w:rPr>
                <w:rFonts w:eastAsia="Arial" w:cs="Times New Roman"/>
                <w:noProof/>
              </w:rPr>
              <w:drawing>
                <wp:inline distT="0" distB="0" distL="0" distR="0" wp14:anchorId="1BE73819" wp14:editId="5D885EBC">
                  <wp:extent cx="1590120" cy="952485"/>
                  <wp:effectExtent l="0" t="0" r="0" b="635"/>
                  <wp:docPr id="191283853" name="Picture 1" descr="A couple of girls in a librar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83853" name="Picture 1" descr="A couple of girls in a library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9" cy="969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56297D79" w14:textId="77777777" w:rsidR="008224B1" w:rsidRPr="008224B1" w:rsidRDefault="008224B1" w:rsidP="008224B1">
            <w:r w:rsidRPr="008224B1">
              <w:t xml:space="preserve">Two young students are walking through a library chatting happily. One student is wearing a t-shirt with a logo on it which </w:t>
            </w:r>
            <w:proofErr w:type="gramStart"/>
            <w:r w:rsidRPr="008224B1">
              <w:t>says</w:t>
            </w:r>
            <w:proofErr w:type="gramEnd"/>
            <w:r w:rsidRPr="008224B1">
              <w:t xml:space="preserve">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Vote”. The other student is holding a laptop which has a sticker of the same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logo on it.</w:t>
            </w:r>
          </w:p>
        </w:tc>
      </w:tr>
      <w:tr w:rsidR="008224B1" w:rsidRPr="008224B1" w14:paraId="7849953E" w14:textId="77777777" w:rsidTr="001D008E">
        <w:tc>
          <w:tcPr>
            <w:tcW w:w="3119" w:type="dxa"/>
          </w:tcPr>
          <w:p w14:paraId="1B67E251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48B9414A" wp14:editId="060A92D2">
                  <wp:extent cx="1533525" cy="1533525"/>
                  <wp:effectExtent l="0" t="0" r="9525" b="9525"/>
                  <wp:docPr id="665420280" name="Picture 3" descr="A person wearing a pink sweater and a purple jack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420280" name="Picture 3" descr="A person wearing a pink sweater and a purple jacke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7B61F6E4" w14:textId="77777777" w:rsidR="008224B1" w:rsidRPr="008224B1" w:rsidRDefault="008224B1" w:rsidP="008224B1">
            <w:r w:rsidRPr="008224B1">
              <w:t xml:space="preserve">An older lady is standing outside her flat, looking happy. She is wearing a necklace with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spelt out on it.</w:t>
            </w:r>
          </w:p>
        </w:tc>
      </w:tr>
      <w:tr w:rsidR="008224B1" w:rsidRPr="008224B1" w14:paraId="6A69ED75" w14:textId="77777777" w:rsidTr="001D008E">
        <w:tc>
          <w:tcPr>
            <w:tcW w:w="3119" w:type="dxa"/>
          </w:tcPr>
          <w:p w14:paraId="39EF54A6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5EAF3B15" wp14:editId="037A88B2">
                  <wp:extent cx="1495425" cy="1495425"/>
                  <wp:effectExtent l="0" t="0" r="9525" b="9525"/>
                  <wp:docPr id="991776697" name="Picture 4" descr="A person kneeling next to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776697" name="Picture 4" descr="A person kneeling next to a sig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2D8F3827" w14:textId="77777777" w:rsidR="008224B1" w:rsidRPr="008224B1" w:rsidRDefault="008224B1" w:rsidP="008224B1">
            <w:r w:rsidRPr="008224B1">
              <w:t xml:space="preserve">A young disabled woman is in her front garden, crouching over a flower bed. In the flower bed she has spelt out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in grass.</w:t>
            </w:r>
          </w:p>
        </w:tc>
      </w:tr>
      <w:tr w:rsidR="008224B1" w:rsidRPr="008224B1" w14:paraId="3123A063" w14:textId="77777777" w:rsidTr="001D008E">
        <w:tc>
          <w:tcPr>
            <w:tcW w:w="3119" w:type="dxa"/>
          </w:tcPr>
          <w:p w14:paraId="7CC791AB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0EDAD601" wp14:editId="7C50A6D2">
                  <wp:extent cx="1524000" cy="1524000"/>
                  <wp:effectExtent l="0" t="0" r="0" b="0"/>
                  <wp:docPr id="1460702821" name="Picture 1" descr="A couple of men wearing basketball unifor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702821" name="Picture 1" descr="A couple of men wearing basketball uniform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0F2C4A1B" w14:textId="77777777" w:rsidR="008224B1" w:rsidRPr="008224B1" w:rsidRDefault="008224B1" w:rsidP="008224B1">
            <w:r w:rsidRPr="008224B1">
              <w:t>Two young male basketball players are wearing red practice vests which say “I’m Registered to Vote” on them. One player is looking at the other, who is smiling.</w:t>
            </w:r>
          </w:p>
        </w:tc>
      </w:tr>
      <w:tr w:rsidR="008224B1" w:rsidRPr="008224B1" w14:paraId="5577A797" w14:textId="77777777" w:rsidTr="001D008E">
        <w:tc>
          <w:tcPr>
            <w:tcW w:w="3119" w:type="dxa"/>
          </w:tcPr>
          <w:p w14:paraId="3ECCC0BE" w14:textId="77777777" w:rsidR="008224B1" w:rsidRPr="008224B1" w:rsidRDefault="008224B1" w:rsidP="008224B1">
            <w:r w:rsidRPr="008224B1">
              <w:rPr>
                <w:noProof/>
              </w:rPr>
              <w:lastRenderedPageBreak/>
              <w:drawing>
                <wp:inline distT="0" distB="0" distL="0" distR="0" wp14:anchorId="3D1CCAEA" wp14:editId="14A139F8">
                  <wp:extent cx="1485900" cy="1485900"/>
                  <wp:effectExtent l="0" t="0" r="0" b="0"/>
                  <wp:docPr id="1983693514" name="Picture 5" descr="A person standing in front of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693514" name="Picture 5" descr="A person standing in front of a sig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500B1D80" w14:textId="77777777" w:rsidR="008224B1" w:rsidRPr="008224B1" w:rsidRDefault="008224B1" w:rsidP="008224B1">
            <w:r w:rsidRPr="008224B1">
              <w:t>A shopkeeper is standing outside his market shop. The shutters have been pulled down, and “I’m Registered to Vote” has been painted on them in a street art style.</w:t>
            </w:r>
          </w:p>
        </w:tc>
      </w:tr>
      <w:tr w:rsidR="008224B1" w:rsidRPr="008224B1" w14:paraId="1D4D1686" w14:textId="77777777" w:rsidTr="001D008E">
        <w:trPr>
          <w:trHeight w:val="300"/>
        </w:trPr>
        <w:tc>
          <w:tcPr>
            <w:tcW w:w="3119" w:type="dxa"/>
            <w:hideMark/>
          </w:tcPr>
          <w:p w14:paraId="6A6541DE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08399319" wp14:editId="23CCDBCF">
                  <wp:extent cx="1508760" cy="899160"/>
                  <wp:effectExtent l="0" t="0" r="0" b="0"/>
                  <wp:docPr id="424782520" name="Picture 8" descr="A person smiling at camera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782520" name="Picture 8" descr="A person smiling at camera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499CBEB6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man is standing outside his mobile home wearing a t-shirt with a band-style logo on it which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says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Vote”. He is smiling at the camera. </w:t>
            </w:r>
          </w:p>
        </w:tc>
      </w:tr>
      <w:tr w:rsidR="008224B1" w:rsidRPr="008224B1" w14:paraId="4BDCD79D" w14:textId="77777777" w:rsidTr="001D008E">
        <w:trPr>
          <w:trHeight w:val="300"/>
        </w:trPr>
        <w:tc>
          <w:tcPr>
            <w:tcW w:w="3119" w:type="dxa"/>
            <w:hideMark/>
          </w:tcPr>
          <w:p w14:paraId="3165D451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051950BF" wp14:editId="373B59DF">
                  <wp:extent cx="1478280" cy="883920"/>
                  <wp:effectExtent l="0" t="0" r="7620" b="0"/>
                  <wp:docPr id="2021639988" name="Picture 7" descr="A person holding a black folder with a white text on i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639988" name="Picture 7" descr="A person holding a black folder with a white text on i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280" cy="88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2A8F05C3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female student is standing outside a building holding a ring-binder. The ring-binder has a band-style logo on it which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says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Vote”. She is smiling at the camera. </w:t>
            </w:r>
          </w:p>
        </w:tc>
      </w:tr>
      <w:tr w:rsidR="008224B1" w:rsidRPr="008224B1" w14:paraId="20C92D5B" w14:textId="77777777" w:rsidTr="001D008E">
        <w:trPr>
          <w:trHeight w:val="300"/>
        </w:trPr>
        <w:tc>
          <w:tcPr>
            <w:tcW w:w="3119" w:type="dxa"/>
            <w:hideMark/>
          </w:tcPr>
          <w:p w14:paraId="724890B4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7AF39979" wp14:editId="6ED304E8">
                  <wp:extent cx="1493520" cy="891540"/>
                  <wp:effectExtent l="0" t="0" r="0" b="3810"/>
                  <wp:docPr id="16893772" name="Picture 6" descr="A person holding a ba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3772" name="Picture 6" descr="A person holding a bag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64E42E18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man is standing outside a train station in a city centre. He has a black tote bag slung over his shoulder. A band-style logo which says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 can be seen on the bag. He is smiling at the camera. </w:t>
            </w:r>
          </w:p>
        </w:tc>
      </w:tr>
      <w:tr w:rsidR="008224B1" w:rsidRPr="008224B1" w14:paraId="3D75CC0F" w14:textId="77777777" w:rsidTr="001D008E">
        <w:trPr>
          <w:trHeight w:val="300"/>
        </w:trPr>
        <w:tc>
          <w:tcPr>
            <w:tcW w:w="3119" w:type="dxa"/>
            <w:hideMark/>
          </w:tcPr>
          <w:p w14:paraId="60DDBF58" w14:textId="77777777" w:rsidR="008224B1" w:rsidRPr="008224B1" w:rsidRDefault="008224B1" w:rsidP="008224B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auto"/>
                <w:lang w:eastAsia="en-GB"/>
              </w:rPr>
            </w:pPr>
            <w:r w:rsidRPr="008224B1">
              <w:rPr>
                <w:rFonts w:ascii="Times New Roman" w:eastAsia="Times New Roman" w:hAnsi="Times New Roman" w:cs="Times New Roman"/>
                <w:noProof/>
                <w:color w:val="auto"/>
                <w:lang w:eastAsia="en-GB"/>
              </w:rPr>
              <w:drawing>
                <wp:inline distT="0" distB="0" distL="0" distR="0" wp14:anchorId="1BF439A9" wp14:editId="0EC387ED">
                  <wp:extent cx="1495425" cy="1495425"/>
                  <wp:effectExtent l="0" t="0" r="9525" b="9525"/>
                  <wp:docPr id="1841312918" name="Picture 2" descr="A person holding a sig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312918" name="Picture 2" descr="A person holding a sign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27128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16BBCB5F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woman is sitting at a garden table holding an electronic tablet device. A band-style logo which says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 can be seen on the back of the tablet. She is smiling at the camera. </w:t>
            </w:r>
          </w:p>
        </w:tc>
      </w:tr>
    </w:tbl>
    <w:p w14:paraId="6B223F67" w14:textId="77777777" w:rsidR="008224B1" w:rsidRPr="008224B1" w:rsidRDefault="008224B1" w:rsidP="008224B1">
      <w:pPr>
        <w:spacing w:line="288" w:lineRule="atLeast"/>
      </w:pPr>
    </w:p>
    <w:p w14:paraId="243F153A" w14:textId="77777777" w:rsidR="00C638A9" w:rsidRPr="00C638A9" w:rsidRDefault="00C638A9" w:rsidP="00335F06">
      <w:pPr>
        <w:pStyle w:val="Body"/>
      </w:pPr>
    </w:p>
    <w:sectPr w:rsidR="00C638A9" w:rsidRPr="00C638A9" w:rsidSect="00ED043C">
      <w:footerReference w:type="default" r:id="rId21"/>
      <w:headerReference w:type="first" r:id="rId22"/>
      <w:type w:val="continuous"/>
      <w:pgSz w:w="11906" w:h="16838" w:code="9"/>
      <w:pgMar w:top="714" w:right="714" w:bottom="714" w:left="1605" w:header="567" w:footer="39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A6E19" w14:textId="77777777" w:rsidR="007A7AAC" w:rsidRDefault="007A7AAC" w:rsidP="006275AD">
      <w:pPr>
        <w:spacing w:after="0" w:line="240" w:lineRule="auto"/>
      </w:pPr>
      <w:r>
        <w:separator/>
      </w:r>
    </w:p>
    <w:p w14:paraId="3C7E85EE" w14:textId="77777777" w:rsidR="007A7AAC" w:rsidRDefault="007A7AAC"/>
  </w:endnote>
  <w:endnote w:type="continuationSeparator" w:id="0">
    <w:p w14:paraId="51C95D4A" w14:textId="77777777" w:rsidR="007A7AAC" w:rsidRDefault="007A7AAC" w:rsidP="006275AD">
      <w:pPr>
        <w:spacing w:after="0" w:line="240" w:lineRule="auto"/>
      </w:pPr>
      <w:r>
        <w:continuationSeparator/>
      </w:r>
    </w:p>
    <w:p w14:paraId="350CCDE1" w14:textId="77777777" w:rsidR="007A7AAC" w:rsidRDefault="007A7AA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4818245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033731D" w14:textId="77777777" w:rsidR="00AA771A" w:rsidRDefault="00AA771A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5BEA1A" w14:textId="77777777" w:rsidR="007A7AAC" w:rsidRDefault="007A7AAC" w:rsidP="006275AD">
      <w:pPr>
        <w:spacing w:after="0" w:line="240" w:lineRule="auto"/>
      </w:pPr>
      <w:r>
        <w:separator/>
      </w:r>
    </w:p>
    <w:p w14:paraId="7A30DA28" w14:textId="77777777" w:rsidR="007A7AAC" w:rsidRDefault="007A7AAC"/>
  </w:footnote>
  <w:footnote w:type="continuationSeparator" w:id="0">
    <w:p w14:paraId="6A9A67D5" w14:textId="77777777" w:rsidR="007A7AAC" w:rsidRDefault="007A7AAC" w:rsidP="006275AD">
      <w:pPr>
        <w:spacing w:after="0" w:line="240" w:lineRule="auto"/>
      </w:pPr>
      <w:r>
        <w:continuationSeparator/>
      </w:r>
    </w:p>
    <w:p w14:paraId="408E571B" w14:textId="77777777" w:rsidR="007A7AAC" w:rsidRDefault="007A7AA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3B2DC" w14:textId="77777777" w:rsidR="00BA3E60" w:rsidRPr="00BA3E60" w:rsidRDefault="004B7D6E" w:rsidP="00C1361E">
    <w:pPr>
      <w:pStyle w:val="Header"/>
      <w:spacing w:before="120" w:after="360"/>
      <w:jc w:val="left"/>
    </w:pPr>
    <w:r>
      <w:rPr>
        <w:noProof/>
      </w:rPr>
      <w:drawing>
        <wp:inline distT="0" distB="0" distL="0" distR="0" wp14:anchorId="557BF381" wp14:editId="0F39819F">
          <wp:extent cx="1572768" cy="786384"/>
          <wp:effectExtent l="0" t="0" r="8890" b="0"/>
          <wp:docPr id="2" name="Picture 2" descr="The Electoral Commission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he Electoral Commission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2768" cy="78638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998D2C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B92ACE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26C8614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DE6FF6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A1A785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39AFF1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A2A10B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C9006F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FC0FDB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126F7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BC3499"/>
    <w:multiLevelType w:val="multilevel"/>
    <w:tmpl w:val="209A21DA"/>
    <w:numStyleLink w:val="ECBullets"/>
  </w:abstractNum>
  <w:abstractNum w:abstractNumId="11" w15:restartNumberingAfterBreak="0">
    <w:nsid w:val="03546484"/>
    <w:multiLevelType w:val="hybridMultilevel"/>
    <w:tmpl w:val="D8908CC6"/>
    <w:lvl w:ilvl="0" w:tplc="7BCE019C">
      <w:start w:val="1"/>
      <w:numFmt w:val="bullet"/>
      <w:lvlText w:val=""/>
      <w:lvlJc w:val="left"/>
      <w:pPr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924FDA"/>
    <w:multiLevelType w:val="hybridMultilevel"/>
    <w:tmpl w:val="4B3EE844"/>
    <w:lvl w:ilvl="0" w:tplc="088E7FDC">
      <w:start w:val="1"/>
      <w:numFmt w:val="bullet"/>
      <w:pStyle w:val="Boxbulletpoin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DBB6167"/>
    <w:multiLevelType w:val="hybridMultilevel"/>
    <w:tmpl w:val="11BCC958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273578"/>
    <w:multiLevelType w:val="multilevel"/>
    <w:tmpl w:val="5C8257EC"/>
    <w:numStyleLink w:val="ECNumbered"/>
  </w:abstractNum>
  <w:abstractNum w:abstractNumId="15" w15:restartNumberingAfterBreak="0">
    <w:nsid w:val="169A494F"/>
    <w:multiLevelType w:val="multilevel"/>
    <w:tmpl w:val="3EA22174"/>
    <w:numStyleLink w:val="ECAppendix"/>
  </w:abstractNum>
  <w:abstractNum w:abstractNumId="16" w15:restartNumberingAfterBreak="0">
    <w:nsid w:val="1B1D60C5"/>
    <w:multiLevelType w:val="multilevel"/>
    <w:tmpl w:val="7B6413FA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2B3B35C6"/>
    <w:multiLevelType w:val="multilevel"/>
    <w:tmpl w:val="5C8257EC"/>
    <w:numStyleLink w:val="ECNumbered"/>
  </w:abstractNum>
  <w:abstractNum w:abstractNumId="18" w15:restartNumberingAfterBreak="0">
    <w:nsid w:val="2CF918E2"/>
    <w:multiLevelType w:val="hybridMultilevel"/>
    <w:tmpl w:val="57BC2F2C"/>
    <w:lvl w:ilvl="0" w:tplc="F66E6B78">
      <w:start w:val="1"/>
      <w:numFmt w:val="bullet"/>
      <w:pStyle w:val="Boxbulletspaced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95BCD20A">
      <w:start w:val="1"/>
      <w:numFmt w:val="bullet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9" w15:restartNumberingAfterBreak="0">
    <w:nsid w:val="307A6E52"/>
    <w:multiLevelType w:val="hybridMultilevel"/>
    <w:tmpl w:val="63B8ECB0"/>
    <w:lvl w:ilvl="0" w:tplc="C8A84C64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E255E2"/>
    <w:multiLevelType w:val="multilevel"/>
    <w:tmpl w:val="5C8257EC"/>
    <w:numStyleLink w:val="ECNumbered"/>
  </w:abstractNum>
  <w:abstractNum w:abstractNumId="21" w15:restartNumberingAfterBreak="0">
    <w:nsid w:val="386715C3"/>
    <w:multiLevelType w:val="multilevel"/>
    <w:tmpl w:val="3EA22174"/>
    <w:styleLink w:val="ECAppendix"/>
    <w:lvl w:ilvl="0">
      <w:start w:val="1"/>
      <w:numFmt w:val="upperLetter"/>
      <w:pStyle w:val="Appendixheadnumber"/>
      <w:lvlText w:val="Appendix %1: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1">
      <w:start w:val="1"/>
      <w:numFmt w:val="decimal"/>
      <w:pStyle w:val="Appendixparanumber"/>
      <w:lvlText w:val="%1.%2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</w:abstractNum>
  <w:abstractNum w:abstractNumId="22" w15:restartNumberingAfterBreak="0">
    <w:nsid w:val="39B22BB5"/>
    <w:multiLevelType w:val="multilevel"/>
    <w:tmpl w:val="053288B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268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835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402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969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536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03" w:hanging="567"/>
      </w:pPr>
      <w:rPr>
        <w:rFonts w:hint="default"/>
      </w:rPr>
    </w:lvl>
  </w:abstractNum>
  <w:abstractNum w:abstractNumId="23" w15:restartNumberingAfterBreak="0">
    <w:nsid w:val="3CEF6520"/>
    <w:multiLevelType w:val="multilevel"/>
    <w:tmpl w:val="5C8257EC"/>
    <w:styleLink w:val="ECNumbered"/>
    <w:lvl w:ilvl="0">
      <w:start w:val="1"/>
      <w:numFmt w:val="decimal"/>
      <w:pStyle w:val="Numberedpara1Alt-n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Numberedpara2"/>
      <w:lvlText w:val="%1.%2."/>
      <w:lvlJc w:val="left"/>
      <w:pPr>
        <w:ind w:left="1134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0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3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0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3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03" w:hanging="567"/>
      </w:pPr>
      <w:rPr>
        <w:rFonts w:hint="default"/>
      </w:rPr>
    </w:lvl>
  </w:abstractNum>
  <w:abstractNum w:abstractNumId="24" w15:restartNumberingAfterBreak="0">
    <w:nsid w:val="3D162D06"/>
    <w:multiLevelType w:val="multilevel"/>
    <w:tmpl w:val="209A21DA"/>
    <w:numStyleLink w:val="ECBullets"/>
  </w:abstractNum>
  <w:abstractNum w:abstractNumId="25" w15:restartNumberingAfterBreak="0">
    <w:nsid w:val="3DE001D3"/>
    <w:multiLevelType w:val="multilevel"/>
    <w:tmpl w:val="5C8257EC"/>
    <w:numStyleLink w:val="ECNumbered"/>
  </w:abstractNum>
  <w:abstractNum w:abstractNumId="26" w15:restartNumberingAfterBreak="0">
    <w:nsid w:val="44570614"/>
    <w:multiLevelType w:val="multilevel"/>
    <w:tmpl w:val="5C8257EC"/>
    <w:numStyleLink w:val="ECNumbered"/>
  </w:abstractNum>
  <w:abstractNum w:abstractNumId="27" w15:restartNumberingAfterBreak="0">
    <w:nsid w:val="46160F41"/>
    <w:multiLevelType w:val="multilevel"/>
    <w:tmpl w:val="8934F034"/>
    <w:styleLink w:val="ECList"/>
    <w:lvl w:ilvl="0">
      <w:start w:val="1"/>
      <w:numFmt w:val="decimal"/>
      <w:pStyle w:val="H1Chapterheadingnumber"/>
      <w:lvlText w:val="%1"/>
      <w:lvlJc w:val="left"/>
      <w:pPr>
        <w:tabs>
          <w:tab w:val="num" w:pos="907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4F8B448B"/>
    <w:multiLevelType w:val="multilevel"/>
    <w:tmpl w:val="3EA22174"/>
    <w:numStyleLink w:val="ECAppendix"/>
  </w:abstractNum>
  <w:abstractNum w:abstractNumId="29" w15:restartNumberingAfterBreak="0">
    <w:nsid w:val="5125398E"/>
    <w:multiLevelType w:val="hybridMultilevel"/>
    <w:tmpl w:val="97F61E5E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77092B"/>
    <w:multiLevelType w:val="multilevel"/>
    <w:tmpl w:val="3EA22174"/>
    <w:numStyleLink w:val="ECAppendix"/>
  </w:abstractNum>
  <w:abstractNum w:abstractNumId="31" w15:restartNumberingAfterBreak="0">
    <w:nsid w:val="5D734E57"/>
    <w:multiLevelType w:val="hybridMultilevel"/>
    <w:tmpl w:val="06C29776"/>
    <w:lvl w:ilvl="0" w:tplc="7BCE019C">
      <w:start w:val="1"/>
      <w:numFmt w:val="bullet"/>
      <w:lvlText w:val=""/>
      <w:lvlJc w:val="left"/>
      <w:pPr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997125"/>
    <w:multiLevelType w:val="multilevel"/>
    <w:tmpl w:val="209A21DA"/>
    <w:styleLink w:val="ECBullets"/>
    <w:lvl w:ilvl="0">
      <w:start w:val="1"/>
      <w:numFmt w:val="bullet"/>
      <w:pStyle w:val="BulletAlt-b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701"/>
        </w:tabs>
        <w:ind w:left="1701" w:hanging="56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835"/>
        </w:tabs>
        <w:ind w:left="2835" w:hanging="567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402"/>
        </w:tabs>
        <w:ind w:left="3402" w:hanging="56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969" w:hanging="56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536"/>
        </w:tabs>
        <w:ind w:left="4536" w:hanging="56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103"/>
        </w:tabs>
        <w:ind w:left="5103" w:hanging="567"/>
      </w:pPr>
      <w:rPr>
        <w:rFonts w:ascii="Wingdings" w:hAnsi="Wingdings" w:hint="default"/>
      </w:rPr>
    </w:lvl>
  </w:abstractNum>
  <w:abstractNum w:abstractNumId="33" w15:restartNumberingAfterBreak="0">
    <w:nsid w:val="5F9E6A70"/>
    <w:multiLevelType w:val="multilevel"/>
    <w:tmpl w:val="8934F034"/>
    <w:numStyleLink w:val="ECList"/>
  </w:abstractNum>
  <w:abstractNum w:abstractNumId="34" w15:restartNumberingAfterBreak="0">
    <w:nsid w:val="662972D6"/>
    <w:multiLevelType w:val="multilevel"/>
    <w:tmpl w:val="5C8257EC"/>
    <w:numStyleLink w:val="ECNumbered"/>
  </w:abstractNum>
  <w:abstractNum w:abstractNumId="35" w15:restartNumberingAfterBreak="0">
    <w:nsid w:val="6955296F"/>
    <w:multiLevelType w:val="hybridMultilevel"/>
    <w:tmpl w:val="3A4285AA"/>
    <w:lvl w:ilvl="0" w:tplc="5584FBCA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0B42ED"/>
    <w:multiLevelType w:val="hybridMultilevel"/>
    <w:tmpl w:val="BC7C63A2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290B62"/>
    <w:multiLevelType w:val="hybridMultilevel"/>
    <w:tmpl w:val="2FB45F0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DC3DC9"/>
    <w:multiLevelType w:val="hybridMultilevel"/>
    <w:tmpl w:val="29A29136"/>
    <w:lvl w:ilvl="0" w:tplc="D2CEB4C2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1351082">
    <w:abstractNumId w:val="27"/>
  </w:num>
  <w:num w:numId="2" w16cid:durableId="1344166861">
    <w:abstractNumId w:val="33"/>
  </w:num>
  <w:num w:numId="3" w16cid:durableId="1549487530">
    <w:abstractNumId w:val="21"/>
  </w:num>
  <w:num w:numId="4" w16cid:durableId="2034572080">
    <w:abstractNumId w:val="28"/>
    <w:lvlOverride w:ilvl="0">
      <w:lvl w:ilvl="0">
        <w:start w:val="1"/>
        <w:numFmt w:val="upperLetter"/>
        <w:lvlText w:val="Appendix %1:"/>
        <w:lvlJc w:val="left"/>
        <w:pPr>
          <w:tabs>
            <w:tab w:val="num" w:pos="907"/>
          </w:tabs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0" w:firstLine="0"/>
        </w:pPr>
        <w:rPr>
          <w:rFonts w:hint="default"/>
        </w:rPr>
      </w:lvl>
    </w:lvlOverride>
  </w:num>
  <w:num w:numId="5" w16cid:durableId="1696693627">
    <w:abstractNumId w:val="18"/>
  </w:num>
  <w:num w:numId="6" w16cid:durableId="1480462166">
    <w:abstractNumId w:val="32"/>
  </w:num>
  <w:num w:numId="7" w16cid:durableId="1885823082">
    <w:abstractNumId w:val="9"/>
  </w:num>
  <w:num w:numId="8" w16cid:durableId="373577439">
    <w:abstractNumId w:val="7"/>
  </w:num>
  <w:num w:numId="9" w16cid:durableId="351566786">
    <w:abstractNumId w:val="6"/>
  </w:num>
  <w:num w:numId="10" w16cid:durableId="1851993264">
    <w:abstractNumId w:val="5"/>
  </w:num>
  <w:num w:numId="11" w16cid:durableId="1609241000">
    <w:abstractNumId w:val="4"/>
  </w:num>
  <w:num w:numId="12" w16cid:durableId="903106344">
    <w:abstractNumId w:val="8"/>
  </w:num>
  <w:num w:numId="13" w16cid:durableId="434640558">
    <w:abstractNumId w:val="3"/>
  </w:num>
  <w:num w:numId="14" w16cid:durableId="152529045">
    <w:abstractNumId w:val="2"/>
  </w:num>
  <w:num w:numId="15" w16cid:durableId="1861041723">
    <w:abstractNumId w:val="1"/>
  </w:num>
  <w:num w:numId="16" w16cid:durableId="897285464">
    <w:abstractNumId w:val="0"/>
  </w:num>
  <w:num w:numId="17" w16cid:durableId="1772895560">
    <w:abstractNumId w:val="23"/>
  </w:num>
  <w:num w:numId="18" w16cid:durableId="796602899">
    <w:abstractNumId w:val="12"/>
  </w:num>
  <w:num w:numId="19" w16cid:durableId="2105150353">
    <w:abstractNumId w:val="22"/>
  </w:num>
  <w:num w:numId="20" w16cid:durableId="859701361">
    <w:abstractNumId w:val="16"/>
  </w:num>
  <w:num w:numId="21" w16cid:durableId="1336423898">
    <w:abstractNumId w:val="10"/>
  </w:num>
  <w:num w:numId="22" w16cid:durableId="1461999805">
    <w:abstractNumId w:val="26"/>
  </w:num>
  <w:num w:numId="23" w16cid:durableId="1671326189">
    <w:abstractNumId w:val="36"/>
  </w:num>
  <w:num w:numId="24" w16cid:durableId="1936286628">
    <w:abstractNumId w:val="29"/>
  </w:num>
  <w:num w:numId="25" w16cid:durableId="1979072685">
    <w:abstractNumId w:val="31"/>
  </w:num>
  <w:num w:numId="26" w16cid:durableId="76100410">
    <w:abstractNumId w:val="11"/>
  </w:num>
  <w:num w:numId="27" w16cid:durableId="1417241991">
    <w:abstractNumId w:val="13"/>
  </w:num>
  <w:num w:numId="28" w16cid:durableId="903103413">
    <w:abstractNumId w:val="20"/>
  </w:num>
  <w:num w:numId="29" w16cid:durableId="894584306">
    <w:abstractNumId w:val="37"/>
  </w:num>
  <w:num w:numId="30" w16cid:durableId="1051999177">
    <w:abstractNumId w:val="35"/>
  </w:num>
  <w:num w:numId="31" w16cid:durableId="1561018929">
    <w:abstractNumId w:val="24"/>
  </w:num>
  <w:num w:numId="32" w16cid:durableId="205532722">
    <w:abstractNumId w:val="19"/>
  </w:num>
  <w:num w:numId="33" w16cid:durableId="519973618">
    <w:abstractNumId w:val="17"/>
  </w:num>
  <w:num w:numId="34" w16cid:durableId="19010664">
    <w:abstractNumId w:val="14"/>
  </w:num>
  <w:num w:numId="35" w16cid:durableId="165874536">
    <w:abstractNumId w:val="38"/>
  </w:num>
  <w:num w:numId="36" w16cid:durableId="2123111204">
    <w:abstractNumId w:val="34"/>
  </w:num>
  <w:num w:numId="37" w16cid:durableId="399056913">
    <w:abstractNumId w:val="30"/>
  </w:num>
  <w:num w:numId="38" w16cid:durableId="1729915025">
    <w:abstractNumId w:val="15"/>
  </w:num>
  <w:num w:numId="39" w16cid:durableId="1685597145">
    <w:abstractNumId w:val="2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en-GB" w:vendorID="64" w:dllVersion="0" w:nlCheck="1" w:checkStyle="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styleLockTheme/>
  <w:styleLockQFSet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24B1"/>
    <w:rsid w:val="00014B8B"/>
    <w:rsid w:val="00030ADE"/>
    <w:rsid w:val="00040DF1"/>
    <w:rsid w:val="000507BC"/>
    <w:rsid w:val="000554C3"/>
    <w:rsid w:val="000607F7"/>
    <w:rsid w:val="00061058"/>
    <w:rsid w:val="00065C9C"/>
    <w:rsid w:val="0006603F"/>
    <w:rsid w:val="000713EC"/>
    <w:rsid w:val="00075004"/>
    <w:rsid w:val="00081DF8"/>
    <w:rsid w:val="0008292E"/>
    <w:rsid w:val="00087668"/>
    <w:rsid w:val="000947C5"/>
    <w:rsid w:val="0009546F"/>
    <w:rsid w:val="000A0076"/>
    <w:rsid w:val="000A5D32"/>
    <w:rsid w:val="000A7864"/>
    <w:rsid w:val="000B14AF"/>
    <w:rsid w:val="000B525B"/>
    <w:rsid w:val="000B60AE"/>
    <w:rsid w:val="000B75B2"/>
    <w:rsid w:val="000C4F86"/>
    <w:rsid w:val="000C70C8"/>
    <w:rsid w:val="000C70E9"/>
    <w:rsid w:val="000D1FF3"/>
    <w:rsid w:val="000D57AF"/>
    <w:rsid w:val="000D6FF9"/>
    <w:rsid w:val="000F1E30"/>
    <w:rsid w:val="000F464E"/>
    <w:rsid w:val="00100F3C"/>
    <w:rsid w:val="001077A2"/>
    <w:rsid w:val="00117E68"/>
    <w:rsid w:val="0012191A"/>
    <w:rsid w:val="001235DD"/>
    <w:rsid w:val="00124A85"/>
    <w:rsid w:val="001257A0"/>
    <w:rsid w:val="00126CBB"/>
    <w:rsid w:val="00137D13"/>
    <w:rsid w:val="00140EEC"/>
    <w:rsid w:val="00147A55"/>
    <w:rsid w:val="00151093"/>
    <w:rsid w:val="001538F6"/>
    <w:rsid w:val="0017039D"/>
    <w:rsid w:val="0018102F"/>
    <w:rsid w:val="00187BD4"/>
    <w:rsid w:val="00190185"/>
    <w:rsid w:val="00190405"/>
    <w:rsid w:val="001A54F2"/>
    <w:rsid w:val="001A59B0"/>
    <w:rsid w:val="001B3E94"/>
    <w:rsid w:val="001B4740"/>
    <w:rsid w:val="001B64AA"/>
    <w:rsid w:val="001C6B26"/>
    <w:rsid w:val="001D154B"/>
    <w:rsid w:val="001D2D27"/>
    <w:rsid w:val="001D6B9C"/>
    <w:rsid w:val="001E4FA3"/>
    <w:rsid w:val="001E51F0"/>
    <w:rsid w:val="001E5AE6"/>
    <w:rsid w:val="001F0AF0"/>
    <w:rsid w:val="001F65CD"/>
    <w:rsid w:val="001F6F63"/>
    <w:rsid w:val="001F7C19"/>
    <w:rsid w:val="00203A69"/>
    <w:rsid w:val="00205E2D"/>
    <w:rsid w:val="00206548"/>
    <w:rsid w:val="0021079B"/>
    <w:rsid w:val="002112B4"/>
    <w:rsid w:val="0021237A"/>
    <w:rsid w:val="0021620F"/>
    <w:rsid w:val="002216ED"/>
    <w:rsid w:val="002401FF"/>
    <w:rsid w:val="00243A5C"/>
    <w:rsid w:val="0024419D"/>
    <w:rsid w:val="0026462A"/>
    <w:rsid w:val="002665B8"/>
    <w:rsid w:val="002671C8"/>
    <w:rsid w:val="00272715"/>
    <w:rsid w:val="00273FC1"/>
    <w:rsid w:val="0027412F"/>
    <w:rsid w:val="00277EC0"/>
    <w:rsid w:val="00287CCE"/>
    <w:rsid w:val="00294873"/>
    <w:rsid w:val="002B2B22"/>
    <w:rsid w:val="002B5317"/>
    <w:rsid w:val="002C3872"/>
    <w:rsid w:val="002C3D0F"/>
    <w:rsid w:val="002C4740"/>
    <w:rsid w:val="002D74B1"/>
    <w:rsid w:val="002E7694"/>
    <w:rsid w:val="002F436B"/>
    <w:rsid w:val="002F6BE8"/>
    <w:rsid w:val="002F7BB8"/>
    <w:rsid w:val="00320FC3"/>
    <w:rsid w:val="0033246B"/>
    <w:rsid w:val="00335F06"/>
    <w:rsid w:val="0034220E"/>
    <w:rsid w:val="00345342"/>
    <w:rsid w:val="003532A7"/>
    <w:rsid w:val="00354A41"/>
    <w:rsid w:val="003559B4"/>
    <w:rsid w:val="00363BBD"/>
    <w:rsid w:val="0036572F"/>
    <w:rsid w:val="00366388"/>
    <w:rsid w:val="00370BE9"/>
    <w:rsid w:val="003749A7"/>
    <w:rsid w:val="0037657C"/>
    <w:rsid w:val="003863A2"/>
    <w:rsid w:val="003874CA"/>
    <w:rsid w:val="00391D03"/>
    <w:rsid w:val="003932C0"/>
    <w:rsid w:val="00397D8A"/>
    <w:rsid w:val="003A322D"/>
    <w:rsid w:val="003B22D1"/>
    <w:rsid w:val="003B6088"/>
    <w:rsid w:val="003C293F"/>
    <w:rsid w:val="003C7AD3"/>
    <w:rsid w:val="003D3EF5"/>
    <w:rsid w:val="003D6AAB"/>
    <w:rsid w:val="004041FC"/>
    <w:rsid w:val="004073DA"/>
    <w:rsid w:val="004118FE"/>
    <w:rsid w:val="004130FD"/>
    <w:rsid w:val="00416AB3"/>
    <w:rsid w:val="00417B30"/>
    <w:rsid w:val="00422F75"/>
    <w:rsid w:val="00426155"/>
    <w:rsid w:val="00434A8D"/>
    <w:rsid w:val="004374AA"/>
    <w:rsid w:val="004379D5"/>
    <w:rsid w:val="004562A1"/>
    <w:rsid w:val="00480ACF"/>
    <w:rsid w:val="00481897"/>
    <w:rsid w:val="00491714"/>
    <w:rsid w:val="004A4D56"/>
    <w:rsid w:val="004A522C"/>
    <w:rsid w:val="004B5C43"/>
    <w:rsid w:val="004B7D6E"/>
    <w:rsid w:val="004C045D"/>
    <w:rsid w:val="004C2A46"/>
    <w:rsid w:val="004C6682"/>
    <w:rsid w:val="004D1E79"/>
    <w:rsid w:val="004D4C25"/>
    <w:rsid w:val="004E43C3"/>
    <w:rsid w:val="004E52FC"/>
    <w:rsid w:val="004E7097"/>
    <w:rsid w:val="004F20B6"/>
    <w:rsid w:val="004F43DF"/>
    <w:rsid w:val="004F6AB2"/>
    <w:rsid w:val="0050293A"/>
    <w:rsid w:val="005106D9"/>
    <w:rsid w:val="00510A24"/>
    <w:rsid w:val="00510BA9"/>
    <w:rsid w:val="00517323"/>
    <w:rsid w:val="0052106A"/>
    <w:rsid w:val="00537224"/>
    <w:rsid w:val="005439CF"/>
    <w:rsid w:val="00545889"/>
    <w:rsid w:val="00550CE4"/>
    <w:rsid w:val="00551B72"/>
    <w:rsid w:val="0055245E"/>
    <w:rsid w:val="00557826"/>
    <w:rsid w:val="00562630"/>
    <w:rsid w:val="00564220"/>
    <w:rsid w:val="00566DD1"/>
    <w:rsid w:val="00577D83"/>
    <w:rsid w:val="00580CA1"/>
    <w:rsid w:val="00582CD7"/>
    <w:rsid w:val="005872B4"/>
    <w:rsid w:val="005A3A4B"/>
    <w:rsid w:val="005B2C48"/>
    <w:rsid w:val="005B4824"/>
    <w:rsid w:val="005B77EB"/>
    <w:rsid w:val="005C724E"/>
    <w:rsid w:val="005D4F06"/>
    <w:rsid w:val="005E0835"/>
    <w:rsid w:val="005F54DE"/>
    <w:rsid w:val="005F5C85"/>
    <w:rsid w:val="005F6554"/>
    <w:rsid w:val="006007B5"/>
    <w:rsid w:val="00601C33"/>
    <w:rsid w:val="0060395C"/>
    <w:rsid w:val="00607798"/>
    <w:rsid w:val="00614444"/>
    <w:rsid w:val="006275AD"/>
    <w:rsid w:val="006305C7"/>
    <w:rsid w:val="00633C01"/>
    <w:rsid w:val="00636A89"/>
    <w:rsid w:val="006408DC"/>
    <w:rsid w:val="0064386B"/>
    <w:rsid w:val="00644DB2"/>
    <w:rsid w:val="006464D9"/>
    <w:rsid w:val="00646E2A"/>
    <w:rsid w:val="00647E82"/>
    <w:rsid w:val="0065220A"/>
    <w:rsid w:val="00662D17"/>
    <w:rsid w:val="00663104"/>
    <w:rsid w:val="00681FF2"/>
    <w:rsid w:val="00686B8F"/>
    <w:rsid w:val="006907C9"/>
    <w:rsid w:val="0069160B"/>
    <w:rsid w:val="006A2642"/>
    <w:rsid w:val="006A5933"/>
    <w:rsid w:val="006B26A1"/>
    <w:rsid w:val="006B369F"/>
    <w:rsid w:val="006C1395"/>
    <w:rsid w:val="006C3EBA"/>
    <w:rsid w:val="006C6EAB"/>
    <w:rsid w:val="006C7685"/>
    <w:rsid w:val="006D206B"/>
    <w:rsid w:val="006D5F44"/>
    <w:rsid w:val="006D7107"/>
    <w:rsid w:val="006E040F"/>
    <w:rsid w:val="006E7558"/>
    <w:rsid w:val="006F039B"/>
    <w:rsid w:val="00700AD2"/>
    <w:rsid w:val="007037AC"/>
    <w:rsid w:val="00704FB2"/>
    <w:rsid w:val="007063CA"/>
    <w:rsid w:val="00706661"/>
    <w:rsid w:val="00710172"/>
    <w:rsid w:val="00711CCF"/>
    <w:rsid w:val="0072207D"/>
    <w:rsid w:val="007242E7"/>
    <w:rsid w:val="00725F23"/>
    <w:rsid w:val="00726004"/>
    <w:rsid w:val="007301B6"/>
    <w:rsid w:val="007304BB"/>
    <w:rsid w:val="00731E72"/>
    <w:rsid w:val="007406D4"/>
    <w:rsid w:val="0074174C"/>
    <w:rsid w:val="00746BF5"/>
    <w:rsid w:val="00752F2B"/>
    <w:rsid w:val="00761AC8"/>
    <w:rsid w:val="00764059"/>
    <w:rsid w:val="007643C8"/>
    <w:rsid w:val="007647A1"/>
    <w:rsid w:val="00765DD3"/>
    <w:rsid w:val="00776B2B"/>
    <w:rsid w:val="00785167"/>
    <w:rsid w:val="00785E91"/>
    <w:rsid w:val="00792A80"/>
    <w:rsid w:val="007A03AE"/>
    <w:rsid w:val="007A1AB4"/>
    <w:rsid w:val="007A2E8B"/>
    <w:rsid w:val="007A7AAC"/>
    <w:rsid w:val="007B68D4"/>
    <w:rsid w:val="007B709C"/>
    <w:rsid w:val="007B73AE"/>
    <w:rsid w:val="007C0B16"/>
    <w:rsid w:val="007C126D"/>
    <w:rsid w:val="007D0C26"/>
    <w:rsid w:val="007D7402"/>
    <w:rsid w:val="007E0E3D"/>
    <w:rsid w:val="007E1822"/>
    <w:rsid w:val="007F1589"/>
    <w:rsid w:val="007F2FC2"/>
    <w:rsid w:val="00806FA8"/>
    <w:rsid w:val="00807324"/>
    <w:rsid w:val="00814C8E"/>
    <w:rsid w:val="008217EC"/>
    <w:rsid w:val="008224B1"/>
    <w:rsid w:val="00825B0B"/>
    <w:rsid w:val="00851970"/>
    <w:rsid w:val="00853A1F"/>
    <w:rsid w:val="008558FB"/>
    <w:rsid w:val="00857BB1"/>
    <w:rsid w:val="00861146"/>
    <w:rsid w:val="008636B7"/>
    <w:rsid w:val="008654E3"/>
    <w:rsid w:val="008675FD"/>
    <w:rsid w:val="008701C5"/>
    <w:rsid w:val="00871155"/>
    <w:rsid w:val="0087212B"/>
    <w:rsid w:val="008756B5"/>
    <w:rsid w:val="00875EA8"/>
    <w:rsid w:val="008763E1"/>
    <w:rsid w:val="00877A92"/>
    <w:rsid w:val="00885650"/>
    <w:rsid w:val="0089400A"/>
    <w:rsid w:val="008A0201"/>
    <w:rsid w:val="008A0340"/>
    <w:rsid w:val="008A049A"/>
    <w:rsid w:val="008A5DB3"/>
    <w:rsid w:val="008B3C03"/>
    <w:rsid w:val="008B4729"/>
    <w:rsid w:val="008D1F9F"/>
    <w:rsid w:val="008D3BE5"/>
    <w:rsid w:val="008E13EB"/>
    <w:rsid w:val="008E4732"/>
    <w:rsid w:val="008F3933"/>
    <w:rsid w:val="008F5169"/>
    <w:rsid w:val="00904BF2"/>
    <w:rsid w:val="00906107"/>
    <w:rsid w:val="00910821"/>
    <w:rsid w:val="00921630"/>
    <w:rsid w:val="009253A5"/>
    <w:rsid w:val="00926872"/>
    <w:rsid w:val="00930635"/>
    <w:rsid w:val="00932ED0"/>
    <w:rsid w:val="009500C7"/>
    <w:rsid w:val="0095692E"/>
    <w:rsid w:val="00956CFA"/>
    <w:rsid w:val="009628E4"/>
    <w:rsid w:val="009637F6"/>
    <w:rsid w:val="009659AE"/>
    <w:rsid w:val="009907F5"/>
    <w:rsid w:val="00997B2D"/>
    <w:rsid w:val="009A42AF"/>
    <w:rsid w:val="009B35ED"/>
    <w:rsid w:val="009B7043"/>
    <w:rsid w:val="009C14F9"/>
    <w:rsid w:val="009C2F78"/>
    <w:rsid w:val="009C7F5A"/>
    <w:rsid w:val="009E566D"/>
    <w:rsid w:val="009E5B6C"/>
    <w:rsid w:val="009F71E6"/>
    <w:rsid w:val="00A05376"/>
    <w:rsid w:val="00A13E97"/>
    <w:rsid w:val="00A145AA"/>
    <w:rsid w:val="00A15BCF"/>
    <w:rsid w:val="00A1613D"/>
    <w:rsid w:val="00A24494"/>
    <w:rsid w:val="00A248B8"/>
    <w:rsid w:val="00A27A45"/>
    <w:rsid w:val="00A3157D"/>
    <w:rsid w:val="00A40E8E"/>
    <w:rsid w:val="00A44916"/>
    <w:rsid w:val="00A47185"/>
    <w:rsid w:val="00A60321"/>
    <w:rsid w:val="00A646D1"/>
    <w:rsid w:val="00A700B1"/>
    <w:rsid w:val="00A705AF"/>
    <w:rsid w:val="00A70952"/>
    <w:rsid w:val="00A811F2"/>
    <w:rsid w:val="00A90350"/>
    <w:rsid w:val="00A91C48"/>
    <w:rsid w:val="00A9779B"/>
    <w:rsid w:val="00AA011F"/>
    <w:rsid w:val="00AA771A"/>
    <w:rsid w:val="00AB06E2"/>
    <w:rsid w:val="00AB3309"/>
    <w:rsid w:val="00AC1856"/>
    <w:rsid w:val="00AC6FF8"/>
    <w:rsid w:val="00AD1356"/>
    <w:rsid w:val="00AD622A"/>
    <w:rsid w:val="00AD6598"/>
    <w:rsid w:val="00AE7BC3"/>
    <w:rsid w:val="00AF24C7"/>
    <w:rsid w:val="00AF53DA"/>
    <w:rsid w:val="00B111CE"/>
    <w:rsid w:val="00B21D35"/>
    <w:rsid w:val="00B2604C"/>
    <w:rsid w:val="00B31C96"/>
    <w:rsid w:val="00B35CA5"/>
    <w:rsid w:val="00B508F7"/>
    <w:rsid w:val="00B558A5"/>
    <w:rsid w:val="00B55FF6"/>
    <w:rsid w:val="00B576D5"/>
    <w:rsid w:val="00B660BA"/>
    <w:rsid w:val="00B67851"/>
    <w:rsid w:val="00B77FDA"/>
    <w:rsid w:val="00B81ADA"/>
    <w:rsid w:val="00B933A6"/>
    <w:rsid w:val="00B970A6"/>
    <w:rsid w:val="00B97947"/>
    <w:rsid w:val="00BA3E60"/>
    <w:rsid w:val="00BA51DD"/>
    <w:rsid w:val="00BB2327"/>
    <w:rsid w:val="00BB50CD"/>
    <w:rsid w:val="00BC7DF5"/>
    <w:rsid w:val="00BD12A6"/>
    <w:rsid w:val="00BD4243"/>
    <w:rsid w:val="00BD7C56"/>
    <w:rsid w:val="00BE0CB3"/>
    <w:rsid w:val="00BE3964"/>
    <w:rsid w:val="00BE66E5"/>
    <w:rsid w:val="00BE7A64"/>
    <w:rsid w:val="00BF1720"/>
    <w:rsid w:val="00BF5F6C"/>
    <w:rsid w:val="00C042D3"/>
    <w:rsid w:val="00C04683"/>
    <w:rsid w:val="00C07045"/>
    <w:rsid w:val="00C10EEF"/>
    <w:rsid w:val="00C11050"/>
    <w:rsid w:val="00C1361E"/>
    <w:rsid w:val="00C144B0"/>
    <w:rsid w:val="00C209F3"/>
    <w:rsid w:val="00C210AE"/>
    <w:rsid w:val="00C21D18"/>
    <w:rsid w:val="00C3133D"/>
    <w:rsid w:val="00C329F9"/>
    <w:rsid w:val="00C37B86"/>
    <w:rsid w:val="00C404AC"/>
    <w:rsid w:val="00C549C0"/>
    <w:rsid w:val="00C625CC"/>
    <w:rsid w:val="00C638A9"/>
    <w:rsid w:val="00C66077"/>
    <w:rsid w:val="00C70552"/>
    <w:rsid w:val="00C7083F"/>
    <w:rsid w:val="00C744D5"/>
    <w:rsid w:val="00C80F28"/>
    <w:rsid w:val="00CA1178"/>
    <w:rsid w:val="00CA7E29"/>
    <w:rsid w:val="00CC28BC"/>
    <w:rsid w:val="00CC2BDE"/>
    <w:rsid w:val="00CD0450"/>
    <w:rsid w:val="00CD0E16"/>
    <w:rsid w:val="00CD2237"/>
    <w:rsid w:val="00CD53F1"/>
    <w:rsid w:val="00CD7354"/>
    <w:rsid w:val="00CE0079"/>
    <w:rsid w:val="00CF0FE9"/>
    <w:rsid w:val="00CF6676"/>
    <w:rsid w:val="00D01631"/>
    <w:rsid w:val="00D0171D"/>
    <w:rsid w:val="00D02909"/>
    <w:rsid w:val="00D02CF1"/>
    <w:rsid w:val="00D03E7E"/>
    <w:rsid w:val="00D122B6"/>
    <w:rsid w:val="00D24764"/>
    <w:rsid w:val="00D25109"/>
    <w:rsid w:val="00D3364F"/>
    <w:rsid w:val="00D356E1"/>
    <w:rsid w:val="00D41E21"/>
    <w:rsid w:val="00D51506"/>
    <w:rsid w:val="00D53273"/>
    <w:rsid w:val="00D57897"/>
    <w:rsid w:val="00D60E14"/>
    <w:rsid w:val="00D64D58"/>
    <w:rsid w:val="00D67285"/>
    <w:rsid w:val="00D70190"/>
    <w:rsid w:val="00D71C14"/>
    <w:rsid w:val="00D75E50"/>
    <w:rsid w:val="00D82FBE"/>
    <w:rsid w:val="00D85EE8"/>
    <w:rsid w:val="00D92F9D"/>
    <w:rsid w:val="00D94783"/>
    <w:rsid w:val="00D964FC"/>
    <w:rsid w:val="00DA5783"/>
    <w:rsid w:val="00DB22B4"/>
    <w:rsid w:val="00DB47D4"/>
    <w:rsid w:val="00DB6216"/>
    <w:rsid w:val="00DB77AE"/>
    <w:rsid w:val="00DC1530"/>
    <w:rsid w:val="00DC158E"/>
    <w:rsid w:val="00DC3460"/>
    <w:rsid w:val="00DC5841"/>
    <w:rsid w:val="00DD4855"/>
    <w:rsid w:val="00DD4B2F"/>
    <w:rsid w:val="00DE7256"/>
    <w:rsid w:val="00DF2227"/>
    <w:rsid w:val="00DF2F14"/>
    <w:rsid w:val="00E03CF0"/>
    <w:rsid w:val="00E0683F"/>
    <w:rsid w:val="00E118DD"/>
    <w:rsid w:val="00E13316"/>
    <w:rsid w:val="00E21E43"/>
    <w:rsid w:val="00E249FE"/>
    <w:rsid w:val="00E3226A"/>
    <w:rsid w:val="00E34003"/>
    <w:rsid w:val="00E35042"/>
    <w:rsid w:val="00E36ECF"/>
    <w:rsid w:val="00E71602"/>
    <w:rsid w:val="00E758D4"/>
    <w:rsid w:val="00E76114"/>
    <w:rsid w:val="00E93748"/>
    <w:rsid w:val="00E97DB5"/>
    <w:rsid w:val="00EA08DD"/>
    <w:rsid w:val="00EA1F77"/>
    <w:rsid w:val="00EA6A19"/>
    <w:rsid w:val="00EB2A01"/>
    <w:rsid w:val="00EC3F54"/>
    <w:rsid w:val="00EC42F7"/>
    <w:rsid w:val="00EC476F"/>
    <w:rsid w:val="00EC6F30"/>
    <w:rsid w:val="00ED043C"/>
    <w:rsid w:val="00EE1CA5"/>
    <w:rsid w:val="00EF3318"/>
    <w:rsid w:val="00EF34E5"/>
    <w:rsid w:val="00EF3F66"/>
    <w:rsid w:val="00EF63E8"/>
    <w:rsid w:val="00F14EA9"/>
    <w:rsid w:val="00F20C70"/>
    <w:rsid w:val="00F31981"/>
    <w:rsid w:val="00F33243"/>
    <w:rsid w:val="00F34CD2"/>
    <w:rsid w:val="00F34F8E"/>
    <w:rsid w:val="00F3509A"/>
    <w:rsid w:val="00F35B81"/>
    <w:rsid w:val="00F400A1"/>
    <w:rsid w:val="00F4621B"/>
    <w:rsid w:val="00F502A7"/>
    <w:rsid w:val="00F515AE"/>
    <w:rsid w:val="00F5343F"/>
    <w:rsid w:val="00F53C26"/>
    <w:rsid w:val="00F55F91"/>
    <w:rsid w:val="00F60078"/>
    <w:rsid w:val="00F60D79"/>
    <w:rsid w:val="00F655F5"/>
    <w:rsid w:val="00F66056"/>
    <w:rsid w:val="00F67354"/>
    <w:rsid w:val="00F71889"/>
    <w:rsid w:val="00F81B1D"/>
    <w:rsid w:val="00F832A3"/>
    <w:rsid w:val="00F939EC"/>
    <w:rsid w:val="00FA0354"/>
    <w:rsid w:val="00FA53DD"/>
    <w:rsid w:val="00FB072C"/>
    <w:rsid w:val="00FB2891"/>
    <w:rsid w:val="00FB28BD"/>
    <w:rsid w:val="00FB52B0"/>
    <w:rsid w:val="00FC7B63"/>
    <w:rsid w:val="00FD32AF"/>
    <w:rsid w:val="00FD60A7"/>
    <w:rsid w:val="00FE13B3"/>
    <w:rsid w:val="00FE663D"/>
    <w:rsid w:val="00FF1DC3"/>
    <w:rsid w:val="00FF3110"/>
    <w:rsid w:val="00FF6BFC"/>
    <w:rsid w:val="00FF7929"/>
    <w:rsid w:val="01ECA633"/>
    <w:rsid w:val="02828E08"/>
    <w:rsid w:val="0993159F"/>
    <w:rsid w:val="0F2EA5A5"/>
    <w:rsid w:val="1082E092"/>
    <w:rsid w:val="11660E9B"/>
    <w:rsid w:val="13491109"/>
    <w:rsid w:val="13E30C38"/>
    <w:rsid w:val="1694EF8E"/>
    <w:rsid w:val="17D5C984"/>
    <w:rsid w:val="188452BA"/>
    <w:rsid w:val="1BDF22F9"/>
    <w:rsid w:val="1C3FDE3D"/>
    <w:rsid w:val="1E0D4D7B"/>
    <w:rsid w:val="226FA111"/>
    <w:rsid w:val="22B69860"/>
    <w:rsid w:val="23FDFA4D"/>
    <w:rsid w:val="255D574D"/>
    <w:rsid w:val="2612CE00"/>
    <w:rsid w:val="2713A17B"/>
    <w:rsid w:val="3062F3C0"/>
    <w:rsid w:val="3383BE60"/>
    <w:rsid w:val="3477D7FB"/>
    <w:rsid w:val="373F2B49"/>
    <w:rsid w:val="37991B80"/>
    <w:rsid w:val="385612AD"/>
    <w:rsid w:val="3862D8C5"/>
    <w:rsid w:val="3DAB0A5A"/>
    <w:rsid w:val="3DFE3CE4"/>
    <w:rsid w:val="3E462D63"/>
    <w:rsid w:val="41C7EFD5"/>
    <w:rsid w:val="44EDF17E"/>
    <w:rsid w:val="47D1D0C0"/>
    <w:rsid w:val="483CBBAD"/>
    <w:rsid w:val="48442159"/>
    <w:rsid w:val="4A0D34DC"/>
    <w:rsid w:val="4A5CB0DA"/>
    <w:rsid w:val="4B73AD77"/>
    <w:rsid w:val="4C3D3705"/>
    <w:rsid w:val="4FAD3DA3"/>
    <w:rsid w:val="520D3266"/>
    <w:rsid w:val="5246CD84"/>
    <w:rsid w:val="54133429"/>
    <w:rsid w:val="54711CF8"/>
    <w:rsid w:val="54820D07"/>
    <w:rsid w:val="55AC539E"/>
    <w:rsid w:val="59DFEDF1"/>
    <w:rsid w:val="5A42E877"/>
    <w:rsid w:val="5C599661"/>
    <w:rsid w:val="5E1AC50D"/>
    <w:rsid w:val="6042F265"/>
    <w:rsid w:val="63730BE9"/>
    <w:rsid w:val="64107345"/>
    <w:rsid w:val="67ECC943"/>
    <w:rsid w:val="6924E2FB"/>
    <w:rsid w:val="6ABFEBC9"/>
    <w:rsid w:val="6BFEEE17"/>
    <w:rsid w:val="6D271761"/>
    <w:rsid w:val="6DDC8623"/>
    <w:rsid w:val="6E351C84"/>
    <w:rsid w:val="7136A030"/>
    <w:rsid w:val="72747C84"/>
    <w:rsid w:val="7363E472"/>
    <w:rsid w:val="75CECFDE"/>
    <w:rsid w:val="762ECBA3"/>
    <w:rsid w:val="76F5A69C"/>
    <w:rsid w:val="77BEA7ED"/>
    <w:rsid w:val="78F1ABE2"/>
    <w:rsid w:val="7AAC56CF"/>
    <w:rsid w:val="7BFA1B04"/>
    <w:rsid w:val="7D464843"/>
    <w:rsid w:val="7D517458"/>
    <w:rsid w:val="7F418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DF9FD2"/>
  <w15:chartTrackingRefBased/>
  <w15:docId w15:val="{622C3A63-48CF-4ECA-A54D-FCA0B0148C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color w:val="003057" w:themeColor="text1"/>
        <w:sz w:val="24"/>
        <w:szCs w:val="24"/>
        <w:lang w:val="en-GB" w:eastAsia="en-US" w:bidi="ar-SA"/>
      </w:rPr>
    </w:rPrDefault>
    <w:pPrDefault>
      <w:pPr>
        <w:spacing w:after="220" w:line="288" w:lineRule="exact"/>
      </w:pPr>
    </w:pPrDefault>
  </w:docDefaults>
  <w:latentStyles w:defLockedState="1" w:defUIPriority="99" w:defSemiHidden="0" w:defUnhideWhenUsed="0" w:defQFormat="0" w:count="376">
    <w:lsdException w:name="Normal" w:locked="0" w:uiPriority="2"/>
    <w:lsdException w:name="heading 1" w:locked="0" w:semiHidden="1" w:uiPriority="9"/>
    <w:lsdException w:name="heading 2" w:locked="0" w:semiHidden="1" w:uiPriority="9"/>
    <w:lsdException w:name="heading 3" w:locked="0" w:semiHidden="1" w:uiPriority="9" w:unhideWhenUsed="1"/>
    <w:lsdException w:name="heading 4" w:locked="0" w:semiHidden="1" w:uiPriority="30" w:unhideWhenUsed="1"/>
    <w:lsdException w:name="heading 5" w:locked="0" w:semiHidden="1" w:uiPriority="30" w:unhideWhenUsed="1"/>
    <w:lsdException w:name="heading 6" w:locked="0" w:semiHidden="1" w:uiPriority="30"/>
    <w:lsdException w:name="heading 7" w:locked="0" w:semiHidden="1" w:uiPriority="30" w:qFormat="1"/>
    <w:lsdException w:name="heading 8" w:locked="0" w:semiHidden="1" w:uiPriority="30" w:qFormat="1"/>
    <w:lsdException w:name="heading 9" w:locked="0" w:semiHidden="1" w:uiPriority="30" w:qFormat="1"/>
    <w:lsdException w:name="index 1" w:locked="0" w:semiHidden="1" w:unhideWhenUsed="1"/>
    <w:lsdException w:name="index 2" w:locked="0" w:semiHidden="1" w:unhideWhenUsed="1"/>
    <w:lsdException w:name="index 3" w:locked="0" w:semiHidden="1" w:unhideWhenUsed="1"/>
    <w:lsdException w:name="index 4" w:locked="0" w:semiHidden="1" w:unhideWhenUsed="1"/>
    <w:lsdException w:name="index 5" w:locked="0" w:semiHidden="1" w:unhideWhenUsed="1"/>
    <w:lsdException w:name="index 6" w:locked="0" w:semiHidden="1" w:unhideWhenUsed="1"/>
    <w:lsdException w:name="index 7" w:locked="0" w:semiHidden="1" w:unhideWhenUsed="1"/>
    <w:lsdException w:name="index 8" w:locked="0" w:semiHidden="1" w:unhideWhenUsed="1"/>
    <w:lsdException w:name="index 9" w:locked="0" w:semiHidden="1" w:unhideWhenUsed="1"/>
    <w:lsdException w:name="toc 1" w:semiHidden="1" w:uiPriority="39" w:unhideWhenUsed="1"/>
    <w:lsdException w:name="toc 2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47" w:unhideWhenUsed="1"/>
    <w:lsdException w:name="toc 6" w:locked="0" w:semiHidden="1" w:uiPriority="47" w:unhideWhenUsed="1"/>
    <w:lsdException w:name="toc 7" w:locked="0" w:semiHidden="1" w:uiPriority="47" w:unhideWhenUsed="1"/>
    <w:lsdException w:name="toc 8" w:locked="0" w:semiHidden="1" w:uiPriority="47" w:unhideWhenUsed="1"/>
    <w:lsdException w:name="toc 9" w:locked="0" w:semiHidden="1" w:uiPriority="47" w:unhideWhenUsed="1"/>
    <w:lsdException w:name="Normal Indent" w:locked="0" w:semiHidden="1" w:unhideWhenUsed="1"/>
    <w:lsdException w:name="footnote text" w:locked="0" w:semiHidden="1" w:unhideWhenUsed="1"/>
    <w:lsdException w:name="annotation text" w:locked="0" w:semiHidden="1" w:unhideWhenUsed="1"/>
    <w:lsdException w:name="header" w:locked="0" w:semiHidden="1" w:unhideWhenUsed="1"/>
    <w:lsdException w:name="footer" w:locked="0" w:semiHidden="1" w:unhideWhenUsed="1"/>
    <w:lsdException w:name="index heading" w:locked="0" w:semiHidden="1" w:unhideWhenUsed="1"/>
    <w:lsdException w:name="caption" w:locked="0" w:semiHidden="1" w:uiPriority="45" w:unhideWhenUsed="1" w:qFormat="1"/>
    <w:lsdException w:name="table of figures" w:locked="0" w:semiHidden="1" w:unhideWhenUsed="1"/>
    <w:lsdException w:name="envelope address" w:locked="0" w:semiHidden="1" w:unhideWhenUsed="1"/>
    <w:lsdException w:name="envelope return" w:locked="0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locked="0" w:semiHidden="1" w:unhideWhenUsed="1"/>
    <w:lsdException w:name="table of authorities" w:locked="0" w:semiHidden="1" w:unhideWhenUsed="1"/>
    <w:lsdException w:name="macro" w:locked="0" w:semiHidden="1" w:unhideWhenUsed="1"/>
    <w:lsdException w:name="toa heading" w:locked="0" w:semiHidden="1" w:unhideWhenUsed="1"/>
    <w:lsdException w:name="List" w:locked="0" w:semiHidden="1" w:unhideWhenUsed="1"/>
    <w:lsdException w:name="List Bullet" w:locked="0" w:semiHidden="1" w:unhideWhenUsed="1"/>
    <w:lsdException w:name="List Number" w:locked="0" w:semiHidden="1" w:unhideWhenUsed="1"/>
    <w:lsdException w:name="List 2" w:locked="0" w:semiHidden="1" w:unhideWhenUsed="1"/>
    <w:lsdException w:name="List 3" w:locked="0" w:semiHidden="1" w:unhideWhenUsed="1"/>
    <w:lsdException w:name="List 4" w:locked="0" w:semiHidden="1" w:unhideWhenUsed="1"/>
    <w:lsdException w:name="List 5" w:locked="0" w:semiHidden="1" w:unhideWhenUsed="1"/>
    <w:lsdException w:name="List Bullet 2" w:locked="0" w:semiHidden="1" w:unhideWhenUsed="1"/>
    <w:lsdException w:name="List Bullet 3" w:locked="0" w:semiHidden="1" w:unhideWhenUsed="1"/>
    <w:lsdException w:name="List Bullet 4" w:locked="0" w:semiHidden="1" w:unhideWhenUsed="1"/>
    <w:lsdException w:name="List Bullet 5" w:locked="0" w:semiHidden="1" w:unhideWhenUsed="1"/>
    <w:lsdException w:name="List Number 2" w:locked="0" w:semiHidden="1" w:unhideWhenUsed="1"/>
    <w:lsdException w:name="List Number 3" w:locked="0" w:semiHidden="1" w:unhideWhenUsed="1"/>
    <w:lsdException w:name="List Number 4" w:locked="0" w:semiHidden="1" w:unhideWhenUsed="1"/>
    <w:lsdException w:name="List Number 5" w:locked="0" w:semiHidden="1" w:unhideWhenUsed="1"/>
    <w:lsdException w:name="Title" w:locked="0" w:uiPriority="10" w:qFormat="1"/>
    <w:lsdException w:name="Closing" w:locked="0" w:semiHidden="1" w:unhideWhenUsed="1"/>
    <w:lsdException w:name="Signature" w:locked="0" w:semiHidden="1" w:unhideWhenUsed="1"/>
    <w:lsdException w:name="Default Paragraph Font" w:locked="0" w:semiHidden="1" w:uiPriority="1" w:unhideWhenUsed="1"/>
    <w:lsdException w:name="Body Text" w:locked="0" w:semiHidden="1" w:unhideWhenUsed="1"/>
    <w:lsdException w:name="Body Text Indent" w:locked="0" w:semiHidden="1" w:unhideWhenUsed="1"/>
    <w:lsdException w:name="List Continue" w:locked="0" w:semiHidden="1" w:unhideWhenUsed="1"/>
    <w:lsdException w:name="List Continue 2" w:locked="0" w:semiHidden="1" w:unhideWhenUsed="1"/>
    <w:lsdException w:name="List Continue 3" w:locked="0" w:semiHidden="1" w:unhideWhenUsed="1"/>
    <w:lsdException w:name="List Continue 4" w:locked="0" w:semiHidden="1" w:unhideWhenUsed="1"/>
    <w:lsdException w:name="List Continue 5" w:locked="0" w:semiHidden="1" w:unhideWhenUsed="1"/>
    <w:lsdException w:name="Message Header" w:locked="0" w:semiHidden="1" w:unhideWhenUsed="1"/>
    <w:lsdException w:name="Subtitle" w:locked="0" w:uiPriority="11"/>
    <w:lsdException w:name="Salutation" w:locked="0" w:semiHidden="1" w:unhideWhenUsed="1"/>
    <w:lsdException w:name="Date" w:locked="0"/>
    <w:lsdException w:name="Body Text First Indent" w:locked="0" w:semiHidden="1" w:unhideWhenUsed="1"/>
    <w:lsdException w:name="Body Text First Indent 2" w:locked="0" w:semiHidden="1" w:unhideWhenUsed="1"/>
    <w:lsdException w:name="Note Heading" w:locked="0" w:semiHidden="1" w:unhideWhenUsed="1"/>
    <w:lsdException w:name="Body Text 2" w:locked="0" w:semiHidden="1" w:unhideWhenUsed="1"/>
    <w:lsdException w:name="Body Text 3" w:locked="0" w:semiHidden="1" w:unhideWhenUsed="1"/>
    <w:lsdException w:name="Body Text Indent 2" w:locked="0" w:semiHidden="1" w:unhideWhenUsed="1"/>
    <w:lsdException w:name="Body Text Indent 3" w:locked="0" w:semiHidden="1" w:unhideWhenUsed="1"/>
    <w:lsdException w:name="Block Text" w:locked="0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32" w:qFormat="1"/>
    <w:lsdException w:name="Emphasis" w:semiHidden="1" w:uiPriority="30" w:qFormat="1"/>
    <w:lsdException w:name="Document Map" w:locked="0" w:semiHidden="1" w:unhideWhenUsed="1"/>
    <w:lsdException w:name="Plain Text" w:locked="0" w:semiHidden="1" w:unhideWhenUsed="1"/>
    <w:lsdException w:name="E-mail Signature" w:locked="0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locked="0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locked="0" w:semiHidden="1" w:unhideWhenUsed="1"/>
    <w:lsdException w:name="Outline List 2" w:locked="0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locked="0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semiHidden="1" w:uiPriority="44"/>
    <w:lsdException w:name="Quote" w:locked="0" w:semiHidden="1" w:uiPriority="39" w:qFormat="1"/>
    <w:lsdException w:name="Intense Quote" w:locked="0" w:semiHidden="1" w:uiPriority="4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semiHidden="1" w:uiPriority="29" w:qFormat="1"/>
    <w:lsdException w:name="Intense Emphasis" w:semiHidden="1" w:uiPriority="31" w:qFormat="1"/>
    <w:lsdException w:name="Subtle Reference" w:semiHidden="1" w:uiPriority="41" w:qFormat="1"/>
    <w:lsdException w:name="Intense Reference" w:semiHidden="1" w:uiPriority="42"/>
    <w:lsdException w:name="Book Title" w:semiHidden="1" w:uiPriority="43"/>
    <w:lsdException w:name="Bibliography" w:locked="0" w:semiHidden="1" w:uiPriority="47" w:unhideWhenUsed="1"/>
    <w:lsdException w:name="TOC Heading" w:locked="0" w:semiHidden="1" w:uiPriority="47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locked="0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7"/>
    <w:semiHidden/>
    <w:rsid w:val="002C4740"/>
    <w:pPr>
      <w:spacing w:before="240" w:after="240"/>
    </w:pPr>
  </w:style>
  <w:style w:type="paragraph" w:styleId="Heading1">
    <w:name w:val="heading 1"/>
    <w:basedOn w:val="H1Title"/>
    <w:next w:val="Normal"/>
    <w:link w:val="Heading1Char"/>
    <w:uiPriority w:val="30"/>
    <w:semiHidden/>
    <w:locked/>
    <w:rsid w:val="00545889"/>
  </w:style>
  <w:style w:type="paragraph" w:styleId="Heading2">
    <w:name w:val="heading 2"/>
    <w:basedOn w:val="H2Subheading"/>
    <w:next w:val="Normal"/>
    <w:link w:val="Heading2Char"/>
    <w:uiPriority w:val="30"/>
    <w:semiHidden/>
    <w:locked/>
    <w:rsid w:val="00545889"/>
  </w:style>
  <w:style w:type="paragraph" w:styleId="Heading3">
    <w:name w:val="heading 3"/>
    <w:basedOn w:val="H3Subheading"/>
    <w:next w:val="Normal"/>
    <w:link w:val="Heading3Char"/>
    <w:uiPriority w:val="30"/>
    <w:semiHidden/>
    <w:locked/>
    <w:rsid w:val="00545889"/>
  </w:style>
  <w:style w:type="paragraph" w:styleId="Heading4">
    <w:name w:val="heading 4"/>
    <w:basedOn w:val="Normal"/>
    <w:next w:val="Normal"/>
    <w:link w:val="Heading4Char"/>
    <w:uiPriority w:val="30"/>
    <w:semiHidden/>
    <w:locked/>
    <w:rsid w:val="00633C0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30"/>
    <w:semiHidden/>
    <w:locked/>
    <w:rsid w:val="00633C0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30"/>
    <w:semiHidden/>
    <w:locked/>
    <w:rsid w:val="00633C0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</w:rPr>
  </w:style>
  <w:style w:type="paragraph" w:styleId="Heading7">
    <w:name w:val="heading 7"/>
    <w:basedOn w:val="Normal"/>
    <w:next w:val="Normal"/>
    <w:link w:val="Heading7Char"/>
    <w:uiPriority w:val="30"/>
    <w:semiHidden/>
    <w:qFormat/>
    <w:locked/>
    <w:rsid w:val="00633C01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30"/>
    <w:semiHidden/>
    <w:qFormat/>
    <w:locked/>
    <w:rsid w:val="00F33243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0099C3" w:themeColor="background2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30"/>
    <w:semiHidden/>
    <w:qFormat/>
    <w:locked/>
    <w:rsid w:val="00F33243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0099C3" w:themeColor="background2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basedOn w:val="Normal"/>
    <w:qFormat/>
    <w:rsid w:val="003559B4"/>
  </w:style>
  <w:style w:type="paragraph" w:styleId="Header">
    <w:name w:val="header"/>
    <w:basedOn w:val="Normal"/>
    <w:link w:val="HeaderChar"/>
    <w:uiPriority w:val="29"/>
    <w:rsid w:val="000A7864"/>
    <w:pPr>
      <w:spacing w:before="0" w:after="120" w:line="240" w:lineRule="auto"/>
      <w:jc w:val="right"/>
    </w:pPr>
  </w:style>
  <w:style w:type="character" w:customStyle="1" w:styleId="HeaderChar">
    <w:name w:val="Header Char"/>
    <w:basedOn w:val="DefaultParagraphFont"/>
    <w:link w:val="Header"/>
    <w:uiPriority w:val="29"/>
    <w:rsid w:val="000A7864"/>
  </w:style>
  <w:style w:type="paragraph" w:styleId="Footer">
    <w:name w:val="footer"/>
    <w:basedOn w:val="Normal"/>
    <w:link w:val="FooterChar"/>
    <w:uiPriority w:val="30"/>
    <w:rsid w:val="000A7864"/>
    <w:pPr>
      <w:spacing w:before="60" w:after="0" w:line="240" w:lineRule="auto"/>
      <w:jc w:val="center"/>
    </w:pPr>
    <w:rPr>
      <w:szCs w:val="20"/>
    </w:rPr>
  </w:style>
  <w:style w:type="character" w:customStyle="1" w:styleId="FooterChar">
    <w:name w:val="Footer Char"/>
    <w:basedOn w:val="DefaultParagraphFont"/>
    <w:link w:val="Footer"/>
    <w:uiPriority w:val="30"/>
    <w:rsid w:val="000A7864"/>
    <w:rPr>
      <w:szCs w:val="20"/>
    </w:rPr>
  </w:style>
  <w:style w:type="paragraph" w:styleId="Title">
    <w:name w:val="Title"/>
    <w:next w:val="Subtitle"/>
    <w:link w:val="TitleChar"/>
    <w:uiPriority w:val="99"/>
    <w:semiHidden/>
    <w:qFormat/>
    <w:locked/>
    <w:rsid w:val="0018102F"/>
    <w:pPr>
      <w:spacing w:before="560" w:after="560" w:line="1360" w:lineRule="atLeast"/>
      <w:ind w:right="940"/>
    </w:pPr>
    <w:rPr>
      <w:b/>
      <w:sz w:val="120"/>
      <w:szCs w:val="120"/>
    </w:rPr>
  </w:style>
  <w:style w:type="character" w:customStyle="1" w:styleId="TitleChar">
    <w:name w:val="Title Char"/>
    <w:basedOn w:val="DefaultParagraphFont"/>
    <w:link w:val="Title"/>
    <w:uiPriority w:val="99"/>
    <w:semiHidden/>
    <w:rsid w:val="008217EC"/>
    <w:rPr>
      <w:b/>
      <w:color w:val="003057" w:themeColor="text1"/>
      <w:sz w:val="120"/>
      <w:szCs w:val="120"/>
    </w:rPr>
  </w:style>
  <w:style w:type="paragraph" w:styleId="Subtitle">
    <w:name w:val="Subtitle"/>
    <w:basedOn w:val="H1Title"/>
    <w:next w:val="Date"/>
    <w:link w:val="SubtitleChar"/>
    <w:uiPriority w:val="99"/>
    <w:semiHidden/>
    <w:locked/>
    <w:rsid w:val="00F20C70"/>
    <w:pPr>
      <w:outlineLvl w:val="9"/>
    </w:pPr>
  </w:style>
  <w:style w:type="character" w:customStyle="1" w:styleId="SubtitleChar">
    <w:name w:val="Subtitle Char"/>
    <w:basedOn w:val="DefaultParagraphFont"/>
    <w:link w:val="Subtitle"/>
    <w:uiPriority w:val="99"/>
    <w:semiHidden/>
    <w:rsid w:val="00F20C70"/>
    <w:rPr>
      <w:color w:val="003057" w:themeColor="text1"/>
      <w:sz w:val="48"/>
      <w:szCs w:val="48"/>
    </w:rPr>
  </w:style>
  <w:style w:type="paragraph" w:styleId="Date">
    <w:name w:val="Date"/>
    <w:basedOn w:val="H2Subheading"/>
    <w:next w:val="Body"/>
    <w:link w:val="DateChar"/>
    <w:uiPriority w:val="99"/>
    <w:semiHidden/>
    <w:locked/>
    <w:rsid w:val="00F20C70"/>
    <w:pPr>
      <w:outlineLvl w:val="9"/>
    </w:pPr>
  </w:style>
  <w:style w:type="character" w:customStyle="1" w:styleId="DateChar">
    <w:name w:val="Date Char"/>
    <w:basedOn w:val="DefaultParagraphFont"/>
    <w:link w:val="Date"/>
    <w:uiPriority w:val="99"/>
    <w:semiHidden/>
    <w:rsid w:val="00F20C70"/>
    <w:rPr>
      <w:color w:val="68813B" w:themeColor="accent4"/>
      <w:sz w:val="32"/>
      <w:szCs w:val="32"/>
    </w:rPr>
  </w:style>
  <w:style w:type="table" w:styleId="TableGrid">
    <w:name w:val="Table Grid"/>
    <w:basedOn w:val="TableNormal"/>
    <w:uiPriority w:val="39"/>
    <w:locked/>
    <w:rsid w:val="009A42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verandsuperheadline">
    <w:name w:val="Cover and super headline"/>
    <w:next w:val="Normal"/>
    <w:uiPriority w:val="23"/>
    <w:qFormat/>
    <w:rsid w:val="00C70552"/>
    <w:pPr>
      <w:spacing w:after="480" w:line="1280" w:lineRule="exact"/>
      <w:ind w:right="941"/>
      <w:outlineLvl w:val="0"/>
    </w:pPr>
    <w:rPr>
      <w:b/>
      <w:sz w:val="120"/>
      <w:szCs w:val="120"/>
    </w:rPr>
  </w:style>
  <w:style w:type="paragraph" w:customStyle="1" w:styleId="Coversubtitle">
    <w:name w:val="Cover subtitle"/>
    <w:basedOn w:val="H1Title"/>
    <w:next w:val="Coverdate"/>
    <w:uiPriority w:val="24"/>
    <w:qFormat/>
    <w:rsid w:val="00C37B86"/>
    <w:pPr>
      <w:outlineLvl w:val="1"/>
    </w:pPr>
  </w:style>
  <w:style w:type="paragraph" w:customStyle="1" w:styleId="Coverdate">
    <w:name w:val="Cover date"/>
    <w:basedOn w:val="H2Subheading"/>
    <w:next w:val="Body"/>
    <w:uiPriority w:val="25"/>
    <w:qFormat/>
    <w:rsid w:val="00C37B86"/>
    <w:pPr>
      <w:outlineLvl w:val="9"/>
    </w:pPr>
  </w:style>
  <w:style w:type="paragraph" w:customStyle="1" w:styleId="H1Chapterheadingnumber">
    <w:name w:val="H1 Chapter heading number"/>
    <w:basedOn w:val="Normal"/>
    <w:next w:val="Body"/>
    <w:uiPriority w:val="10"/>
    <w:qFormat/>
    <w:rsid w:val="008A0340"/>
    <w:pPr>
      <w:pageBreakBefore/>
      <w:widowControl w:val="0"/>
      <w:numPr>
        <w:numId w:val="2"/>
      </w:numPr>
      <w:tabs>
        <w:tab w:val="left" w:pos="907"/>
      </w:tabs>
      <w:spacing w:before="0" w:after="560" w:line="680" w:lineRule="exact"/>
      <w:outlineLvl w:val="0"/>
    </w:pPr>
    <w:rPr>
      <w:b/>
      <w:sz w:val="60"/>
      <w:szCs w:val="60"/>
    </w:rPr>
  </w:style>
  <w:style w:type="paragraph" w:customStyle="1" w:styleId="H1Title">
    <w:name w:val="H1 Title"/>
    <w:basedOn w:val="Normal"/>
    <w:next w:val="Body"/>
    <w:uiPriority w:val="1"/>
    <w:qFormat/>
    <w:rsid w:val="003559B4"/>
    <w:pPr>
      <w:keepNext/>
      <w:widowControl w:val="0"/>
      <w:spacing w:before="360" w:line="600" w:lineRule="exact"/>
      <w:outlineLvl w:val="0"/>
    </w:pPr>
    <w:rPr>
      <w:sz w:val="48"/>
      <w:szCs w:val="48"/>
    </w:rPr>
  </w:style>
  <w:style w:type="paragraph" w:customStyle="1" w:styleId="H2Subheading">
    <w:name w:val="H2 Subheading"/>
    <w:basedOn w:val="Normal"/>
    <w:next w:val="Body"/>
    <w:uiPriority w:val="2"/>
    <w:qFormat/>
    <w:rsid w:val="003559B4"/>
    <w:pPr>
      <w:keepNext/>
      <w:widowControl w:val="0"/>
      <w:spacing w:before="360" w:line="400" w:lineRule="exact"/>
      <w:outlineLvl w:val="1"/>
    </w:pPr>
    <w:rPr>
      <w:color w:val="0099C3" w:themeColor="background2"/>
      <w:sz w:val="32"/>
      <w:szCs w:val="32"/>
    </w:rPr>
  </w:style>
  <w:style w:type="paragraph" w:customStyle="1" w:styleId="H3Subheading">
    <w:name w:val="H3 Subheading"/>
    <w:basedOn w:val="Normal"/>
    <w:next w:val="Body"/>
    <w:uiPriority w:val="3"/>
    <w:qFormat/>
    <w:rsid w:val="003559B4"/>
    <w:pPr>
      <w:keepNext/>
      <w:widowControl w:val="0"/>
      <w:spacing w:line="320" w:lineRule="exact"/>
      <w:outlineLvl w:val="2"/>
    </w:pPr>
    <w:rPr>
      <w:b/>
    </w:rPr>
  </w:style>
  <w:style w:type="character" w:styleId="SubtleEmphasis">
    <w:name w:val="Subtle Emphasis"/>
    <w:basedOn w:val="DefaultParagraphFont"/>
    <w:uiPriority w:val="29"/>
    <w:semiHidden/>
    <w:qFormat/>
    <w:locked/>
    <w:rsid w:val="00F33243"/>
    <w:rPr>
      <w:i/>
      <w:iCs/>
      <w:color w:val="0099C3" w:themeColor="background2"/>
    </w:rPr>
  </w:style>
  <w:style w:type="paragraph" w:customStyle="1" w:styleId="Contentsheading">
    <w:name w:val="Contents heading"/>
    <w:basedOn w:val="H1Title"/>
    <w:next w:val="Body"/>
    <w:uiPriority w:val="26"/>
    <w:qFormat/>
    <w:rsid w:val="00C37B86"/>
    <w:pPr>
      <w:pageBreakBefore/>
      <w:outlineLvl w:val="1"/>
    </w:pPr>
  </w:style>
  <w:style w:type="paragraph" w:customStyle="1" w:styleId="Numberedpara2">
    <w:name w:val="Numbered para2"/>
    <w:basedOn w:val="Body"/>
    <w:uiPriority w:val="5"/>
    <w:qFormat/>
    <w:rsid w:val="003559B4"/>
    <w:pPr>
      <w:numPr>
        <w:ilvl w:val="1"/>
        <w:numId w:val="39"/>
      </w:numPr>
      <w:spacing w:before="120" w:after="120"/>
    </w:pPr>
  </w:style>
  <w:style w:type="character" w:customStyle="1" w:styleId="Heading1Char">
    <w:name w:val="Heading 1 Char"/>
    <w:basedOn w:val="DefaultParagraphFont"/>
    <w:link w:val="Heading1"/>
    <w:uiPriority w:val="30"/>
    <w:semiHidden/>
    <w:rsid w:val="00F20C70"/>
    <w:rPr>
      <w:color w:val="003057" w:themeColor="text1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30"/>
    <w:semiHidden/>
    <w:rsid w:val="00F20C70"/>
    <w:rPr>
      <w:color w:val="68813B" w:themeColor="accent4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30"/>
    <w:semiHidden/>
    <w:rsid w:val="00F20C70"/>
    <w:rPr>
      <w:b/>
      <w:color w:val="003057" w:themeColor="text1"/>
    </w:rPr>
  </w:style>
  <w:style w:type="paragraph" w:customStyle="1" w:styleId="BulletAlt-b">
    <w:name w:val="Bullet Alt-b"/>
    <w:basedOn w:val="Body"/>
    <w:uiPriority w:val="4"/>
    <w:qFormat/>
    <w:rsid w:val="003559B4"/>
    <w:pPr>
      <w:numPr>
        <w:numId w:val="31"/>
      </w:numPr>
      <w:spacing w:before="120" w:after="120"/>
    </w:pPr>
  </w:style>
  <w:style w:type="numbering" w:customStyle="1" w:styleId="ECList">
    <w:name w:val="EC List"/>
    <w:uiPriority w:val="99"/>
    <w:rsid w:val="000A0076"/>
    <w:pPr>
      <w:numPr>
        <w:numId w:val="1"/>
      </w:numPr>
    </w:pPr>
  </w:style>
  <w:style w:type="paragraph" w:styleId="TOC1">
    <w:name w:val="toc 1"/>
    <w:basedOn w:val="Normal"/>
    <w:next w:val="Normal"/>
    <w:uiPriority w:val="47"/>
    <w:locked/>
    <w:rsid w:val="00633C01"/>
    <w:pPr>
      <w:tabs>
        <w:tab w:val="right" w:leader="dot" w:pos="9577"/>
      </w:tabs>
      <w:spacing w:before="220" w:after="100"/>
    </w:pPr>
    <w:rPr>
      <w:b/>
      <w:noProof/>
    </w:rPr>
  </w:style>
  <w:style w:type="paragraph" w:styleId="TOC2">
    <w:name w:val="toc 2"/>
    <w:basedOn w:val="Normal"/>
    <w:next w:val="Normal"/>
    <w:uiPriority w:val="47"/>
    <w:locked/>
    <w:rsid w:val="00633C01"/>
    <w:pPr>
      <w:tabs>
        <w:tab w:val="right" w:leader="dot" w:pos="9577"/>
      </w:tabs>
      <w:spacing w:after="100"/>
      <w:ind w:left="425"/>
    </w:pPr>
  </w:style>
  <w:style w:type="paragraph" w:styleId="TOC3">
    <w:name w:val="toc 3"/>
    <w:basedOn w:val="Normal"/>
    <w:next w:val="Normal"/>
    <w:uiPriority w:val="47"/>
    <w:locked/>
    <w:rsid w:val="0060395C"/>
    <w:pPr>
      <w:tabs>
        <w:tab w:val="right" w:leader="dot" w:pos="9577"/>
      </w:tabs>
      <w:spacing w:after="100"/>
      <w:ind w:left="567"/>
    </w:pPr>
  </w:style>
  <w:style w:type="character" w:styleId="Hyperlink">
    <w:name w:val="Hyperlink"/>
    <w:basedOn w:val="DefaultParagraphFont"/>
    <w:uiPriority w:val="39"/>
    <w:rsid w:val="00C210AE"/>
    <w:rPr>
      <w:color w:val="0099C3" w:themeColor="hyperlink"/>
      <w:u w:val="single"/>
    </w:rPr>
  </w:style>
  <w:style w:type="paragraph" w:styleId="TOC4">
    <w:name w:val="toc 4"/>
    <w:basedOn w:val="Normal"/>
    <w:next w:val="Normal"/>
    <w:autoRedefine/>
    <w:uiPriority w:val="47"/>
    <w:unhideWhenUsed/>
    <w:locked/>
    <w:rsid w:val="0060395C"/>
    <w:pPr>
      <w:tabs>
        <w:tab w:val="right" w:leader="dot" w:pos="9577"/>
      </w:tabs>
      <w:spacing w:after="100"/>
      <w:ind w:left="737"/>
    </w:pPr>
  </w:style>
  <w:style w:type="paragraph" w:customStyle="1" w:styleId="Appendixheadnumber">
    <w:name w:val="Appendix head number"/>
    <w:basedOn w:val="H1Chapterheadingnumber"/>
    <w:next w:val="Body"/>
    <w:uiPriority w:val="27"/>
    <w:qFormat/>
    <w:rsid w:val="008A0340"/>
    <w:pPr>
      <w:keepNext/>
      <w:numPr>
        <w:numId w:val="38"/>
      </w:numPr>
    </w:pPr>
  </w:style>
  <w:style w:type="paragraph" w:customStyle="1" w:styleId="Appendixparanumber">
    <w:name w:val="Appendix para number"/>
    <w:basedOn w:val="Numberedpara2"/>
    <w:uiPriority w:val="28"/>
    <w:qFormat/>
    <w:rsid w:val="008A0340"/>
    <w:pPr>
      <w:numPr>
        <w:numId w:val="38"/>
      </w:numPr>
      <w:spacing w:before="240" w:after="240"/>
    </w:pPr>
  </w:style>
  <w:style w:type="numbering" w:customStyle="1" w:styleId="ECAppendix">
    <w:name w:val="EC Appendix"/>
    <w:uiPriority w:val="99"/>
    <w:rsid w:val="00F939EC"/>
    <w:pPr>
      <w:numPr>
        <w:numId w:val="3"/>
      </w:numPr>
    </w:pPr>
  </w:style>
  <w:style w:type="paragraph" w:customStyle="1" w:styleId="Boxtext">
    <w:name w:val="Box text"/>
    <w:basedOn w:val="Body"/>
    <w:uiPriority w:val="17"/>
    <w:qFormat/>
    <w:rsid w:val="002F436B"/>
    <w:p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ind w:left="142" w:right="142"/>
    </w:pPr>
  </w:style>
  <w:style w:type="paragraph" w:customStyle="1" w:styleId="Boxbulletspaced">
    <w:name w:val="Box bullet spaced"/>
    <w:basedOn w:val="Normal"/>
    <w:uiPriority w:val="18"/>
    <w:qFormat/>
    <w:rsid w:val="002F436B"/>
    <w:pPr>
      <w:numPr>
        <w:numId w:val="5"/>
      </w:num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ind w:right="142" w:hanging="425"/>
      <w:contextualSpacing/>
    </w:pPr>
  </w:style>
  <w:style w:type="paragraph" w:customStyle="1" w:styleId="Boxtextheading">
    <w:name w:val="Box text heading"/>
    <w:basedOn w:val="Boxtext"/>
    <w:uiPriority w:val="16"/>
    <w:qFormat/>
    <w:rsid w:val="002F436B"/>
    <w:pPr>
      <w:outlineLvl w:val="3"/>
    </w:pPr>
    <w:rPr>
      <w:b/>
    </w:rPr>
  </w:style>
  <w:style w:type="paragraph" w:customStyle="1" w:styleId="Pulloutsource">
    <w:name w:val="Pullout source"/>
    <w:basedOn w:val="Body"/>
    <w:uiPriority w:val="14"/>
    <w:qFormat/>
    <w:rsid w:val="002F436B"/>
    <w:pPr>
      <w:contextualSpacing/>
      <w:jc w:val="right"/>
    </w:pPr>
    <w:rPr>
      <w:b/>
    </w:rPr>
  </w:style>
  <w:style w:type="table" w:customStyle="1" w:styleId="ECTablewithborders">
    <w:name w:val="EC Table with borders"/>
    <w:basedOn w:val="TableNormal"/>
    <w:uiPriority w:val="99"/>
    <w:rsid w:val="000C70C8"/>
    <w:pPr>
      <w:spacing w:before="120" w:after="120" w:line="288" w:lineRule="atLeast"/>
    </w:pPr>
    <w:tblPr>
      <w:tblBorders>
        <w:bottom w:val="single" w:sz="8" w:space="0" w:color="0099C3" w:themeColor="background2"/>
        <w:insideH w:val="dotted" w:sz="4" w:space="0" w:color="0099C3" w:themeColor="background2"/>
      </w:tblBorders>
      <w:tblCellMar>
        <w:left w:w="57" w:type="dxa"/>
        <w:right w:w="57" w:type="dxa"/>
      </w:tblCellMar>
    </w:tblPr>
    <w:tblStylePr w:type="firstRow">
      <w:rPr>
        <w:b/>
        <w:color w:val="0099C3"/>
      </w:rPr>
    </w:tblStylePr>
    <w:tblStylePr w:type="firstCol">
      <w:rPr>
        <w:b/>
        <w:color w:val="0099C3"/>
      </w:rPr>
    </w:tblStylePr>
  </w:style>
  <w:style w:type="paragraph" w:customStyle="1" w:styleId="Tablebody">
    <w:name w:val="Table body"/>
    <w:basedOn w:val="Body"/>
    <w:uiPriority w:val="22"/>
    <w:qFormat/>
    <w:rsid w:val="00C70552"/>
  </w:style>
  <w:style w:type="paragraph" w:customStyle="1" w:styleId="Tablecolumnheading">
    <w:name w:val="Table column heading"/>
    <w:basedOn w:val="Tablebody"/>
    <w:uiPriority w:val="21"/>
    <w:qFormat/>
    <w:rsid w:val="00C70552"/>
    <w:rPr>
      <w:b/>
      <w:color w:val="0099C3" w:themeColor="background2"/>
    </w:rPr>
  </w:style>
  <w:style w:type="paragraph" w:customStyle="1" w:styleId="Bodynospace">
    <w:name w:val="Body no space"/>
    <w:basedOn w:val="Body"/>
    <w:uiPriority w:val="7"/>
    <w:qFormat/>
    <w:rsid w:val="00A90350"/>
    <w:pPr>
      <w:spacing w:before="0" w:after="0"/>
    </w:pPr>
  </w:style>
  <w:style w:type="table" w:customStyle="1" w:styleId="ECTablenoborders">
    <w:name w:val="EC Table no borders"/>
    <w:basedOn w:val="ECTablewithborders"/>
    <w:uiPriority w:val="99"/>
    <w:rsid w:val="008A5DB3"/>
    <w:tblPr>
      <w:tblBorders>
        <w:bottom w:val="none" w:sz="0" w:space="0" w:color="auto"/>
        <w:insideH w:val="none" w:sz="0" w:space="0" w:color="auto"/>
      </w:tblBorders>
    </w:tblPr>
    <w:tblStylePr w:type="firstRow">
      <w:rPr>
        <w:b/>
        <w:color w:val="0099C3" w:themeColor="background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vAlign w:val="bottom"/>
      </w:tcPr>
    </w:tblStylePr>
    <w:tblStylePr w:type="firstCol">
      <w:rPr>
        <w:b/>
        <w:color w:val="0099C3"/>
      </w:rPr>
    </w:tblStylePr>
  </w:style>
  <w:style w:type="paragraph" w:customStyle="1" w:styleId="Charttitle">
    <w:name w:val="Chart title"/>
    <w:basedOn w:val="H3Subheading"/>
    <w:next w:val="Charttext"/>
    <w:uiPriority w:val="19"/>
    <w:qFormat/>
    <w:rsid w:val="002F436B"/>
    <w:p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spacing w:line="288" w:lineRule="exact"/>
      <w:ind w:left="142" w:right="142"/>
      <w:outlineLvl w:val="3"/>
    </w:pPr>
  </w:style>
  <w:style w:type="paragraph" w:customStyle="1" w:styleId="Charttext">
    <w:name w:val="Chart text"/>
    <w:basedOn w:val="Charttitle"/>
    <w:uiPriority w:val="20"/>
    <w:qFormat/>
    <w:rsid w:val="002F436B"/>
    <w:pPr>
      <w:outlineLvl w:val="9"/>
    </w:pPr>
    <w:rPr>
      <w:b w:val="0"/>
    </w:rPr>
  </w:style>
  <w:style w:type="paragraph" w:customStyle="1" w:styleId="H1Chapterheading">
    <w:name w:val="H1 Chapter heading"/>
    <w:basedOn w:val="H1Chapterheadingnumber"/>
    <w:next w:val="Body"/>
    <w:uiPriority w:val="10"/>
    <w:qFormat/>
    <w:rsid w:val="00A90350"/>
    <w:pPr>
      <w:numPr>
        <w:numId w:val="0"/>
      </w:numPr>
      <w:tabs>
        <w:tab w:val="left" w:pos="907"/>
      </w:tabs>
    </w:pPr>
  </w:style>
  <w:style w:type="paragraph" w:customStyle="1" w:styleId="Appendixhead">
    <w:name w:val="Appendix head"/>
    <w:basedOn w:val="Appendixheadnumber"/>
    <w:next w:val="Body"/>
    <w:uiPriority w:val="27"/>
    <w:qFormat/>
    <w:rsid w:val="004F20B6"/>
    <w:pPr>
      <w:numPr>
        <w:numId w:val="0"/>
      </w:numPr>
    </w:pPr>
  </w:style>
  <w:style w:type="paragraph" w:customStyle="1" w:styleId="Numberedpara1Alt-n">
    <w:name w:val="Numbered para1 Alt-n"/>
    <w:basedOn w:val="ListParagraph"/>
    <w:uiPriority w:val="5"/>
    <w:qFormat/>
    <w:rsid w:val="003559B4"/>
    <w:pPr>
      <w:numPr>
        <w:numId w:val="39"/>
      </w:numPr>
    </w:pPr>
  </w:style>
  <w:style w:type="paragraph" w:customStyle="1" w:styleId="Addressfooter">
    <w:name w:val="Address footer"/>
    <w:basedOn w:val="Normal"/>
    <w:uiPriority w:val="36"/>
    <w:semiHidden/>
    <w:rsid w:val="00633C01"/>
    <w:pPr>
      <w:spacing w:before="120" w:after="0" w:line="240" w:lineRule="auto"/>
      <w:contextualSpacing/>
    </w:pPr>
    <w:rPr>
      <w:sz w:val="18"/>
      <w:szCs w:val="18"/>
    </w:rPr>
  </w:style>
  <w:style w:type="paragraph" w:customStyle="1" w:styleId="Addressheader">
    <w:name w:val="Address header"/>
    <w:basedOn w:val="Body"/>
    <w:uiPriority w:val="35"/>
    <w:semiHidden/>
    <w:rsid w:val="00926872"/>
    <w:pPr>
      <w:spacing w:before="0" w:after="0" w:line="240" w:lineRule="auto"/>
      <w:contextualSpacing/>
      <w:jc w:val="right"/>
    </w:pPr>
    <w:rPr>
      <w:sz w:val="18"/>
      <w:szCs w:val="18"/>
    </w:rPr>
  </w:style>
  <w:style w:type="paragraph" w:customStyle="1" w:styleId="Contactheader">
    <w:name w:val="Contact header"/>
    <w:basedOn w:val="Addressheader"/>
    <w:uiPriority w:val="34"/>
    <w:semiHidden/>
    <w:rsid w:val="00926872"/>
    <w:pPr>
      <w:spacing w:before="120" w:after="60"/>
    </w:pPr>
  </w:style>
  <w:style w:type="numbering" w:customStyle="1" w:styleId="ECBullets">
    <w:name w:val="EC Bullets"/>
    <w:uiPriority w:val="99"/>
    <w:rsid w:val="008B3C03"/>
    <w:pPr>
      <w:numPr>
        <w:numId w:val="6"/>
      </w:numPr>
    </w:pPr>
  </w:style>
  <w:style w:type="numbering" w:customStyle="1" w:styleId="ECNumbered">
    <w:name w:val="EC Numbered"/>
    <w:uiPriority w:val="99"/>
    <w:rsid w:val="00426155"/>
    <w:pPr>
      <w:numPr>
        <w:numId w:val="17"/>
      </w:numPr>
    </w:pPr>
  </w:style>
  <w:style w:type="character" w:customStyle="1" w:styleId="Heading4Char">
    <w:name w:val="Heading 4 Char"/>
    <w:basedOn w:val="DefaultParagraphFont"/>
    <w:link w:val="Heading4"/>
    <w:uiPriority w:val="30"/>
    <w:semiHidden/>
    <w:rsid w:val="00633C01"/>
    <w:rPr>
      <w:rFonts w:asciiTheme="majorHAnsi" w:eastAsiaTheme="majorEastAsia" w:hAnsiTheme="majorHAnsi" w:cstheme="majorBidi"/>
      <w:i/>
      <w:iCs/>
      <w:color w:val="003057" w:themeColor="text1"/>
    </w:rPr>
  </w:style>
  <w:style w:type="character" w:customStyle="1" w:styleId="Heading5Char">
    <w:name w:val="Heading 5 Char"/>
    <w:basedOn w:val="DefaultParagraphFont"/>
    <w:link w:val="Heading5"/>
    <w:uiPriority w:val="30"/>
    <w:semiHidden/>
    <w:rsid w:val="00633C01"/>
    <w:rPr>
      <w:rFonts w:asciiTheme="majorHAnsi" w:eastAsiaTheme="majorEastAsia" w:hAnsiTheme="majorHAnsi" w:cstheme="majorBidi"/>
      <w:color w:val="003057" w:themeColor="text1"/>
    </w:rPr>
  </w:style>
  <w:style w:type="paragraph" w:customStyle="1" w:styleId="Logo">
    <w:name w:val="Logo"/>
    <w:uiPriority w:val="29"/>
    <w:semiHidden/>
    <w:unhideWhenUsed/>
    <w:qFormat/>
    <w:locked/>
    <w:rsid w:val="00354A41"/>
    <w:pPr>
      <w:spacing w:after="0" w:line="240" w:lineRule="auto"/>
    </w:pPr>
    <w:rPr>
      <w:noProof/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7406D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06D4"/>
    <w:rPr>
      <w:rFonts w:ascii="Segoe UI" w:hAnsi="Segoe UI" w:cs="Segoe UI"/>
      <w:color w:val="003057" w:themeColor="text1"/>
      <w:sz w:val="18"/>
      <w:szCs w:val="18"/>
    </w:rPr>
  </w:style>
  <w:style w:type="paragraph" w:styleId="Bibliography">
    <w:name w:val="Bibliography"/>
    <w:basedOn w:val="Normal"/>
    <w:next w:val="Normal"/>
    <w:uiPriority w:val="47"/>
    <w:semiHidden/>
    <w:unhideWhenUsed/>
    <w:locked/>
    <w:rsid w:val="007406D4"/>
  </w:style>
  <w:style w:type="paragraph" w:styleId="BlockText">
    <w:name w:val="Block Text"/>
    <w:basedOn w:val="Normal"/>
    <w:uiPriority w:val="99"/>
    <w:semiHidden/>
    <w:unhideWhenUsed/>
    <w:locked/>
    <w:rsid w:val="007406D4"/>
    <w:pPr>
      <w:pBdr>
        <w:top w:val="single" w:sz="2" w:space="10" w:color="003057" w:themeColor="accent1"/>
        <w:left w:val="single" w:sz="2" w:space="10" w:color="003057" w:themeColor="accent1"/>
        <w:bottom w:val="single" w:sz="2" w:space="10" w:color="003057" w:themeColor="accent1"/>
        <w:right w:val="single" w:sz="2" w:space="10" w:color="003057" w:themeColor="accent1"/>
      </w:pBdr>
      <w:ind w:left="1152" w:right="1152"/>
    </w:pPr>
    <w:rPr>
      <w:rFonts w:asciiTheme="minorHAnsi" w:eastAsiaTheme="minorEastAsia" w:hAnsiTheme="minorHAnsi"/>
      <w:i/>
      <w:iCs/>
      <w:color w:val="003057" w:themeColor="accent1"/>
    </w:rPr>
  </w:style>
  <w:style w:type="paragraph" w:styleId="BodyText">
    <w:name w:val="Body Text"/>
    <w:basedOn w:val="Normal"/>
    <w:link w:val="BodyTextChar"/>
    <w:uiPriority w:val="99"/>
    <w:semiHidden/>
    <w:unhideWhenUsed/>
    <w:locked/>
    <w:rsid w:val="007406D4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7406D4"/>
    <w:rPr>
      <w:color w:val="003057" w:themeColor="text1"/>
    </w:rPr>
  </w:style>
  <w:style w:type="paragraph" w:styleId="BodyText2">
    <w:name w:val="Body Text 2"/>
    <w:basedOn w:val="Normal"/>
    <w:link w:val="BodyText2Char"/>
    <w:uiPriority w:val="99"/>
    <w:semiHidden/>
    <w:unhideWhenUsed/>
    <w:locked/>
    <w:rsid w:val="007406D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7406D4"/>
    <w:rPr>
      <w:color w:val="003057" w:themeColor="text1"/>
    </w:rPr>
  </w:style>
  <w:style w:type="paragraph" w:styleId="BodyText3">
    <w:name w:val="Body Text 3"/>
    <w:basedOn w:val="Normal"/>
    <w:link w:val="BodyText3Char"/>
    <w:uiPriority w:val="99"/>
    <w:semiHidden/>
    <w:unhideWhenUsed/>
    <w:locked/>
    <w:rsid w:val="007406D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7406D4"/>
    <w:rPr>
      <w:color w:val="003057" w:themeColor="text1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locked/>
    <w:rsid w:val="007406D4"/>
    <w:pPr>
      <w:spacing w:after="24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7406D4"/>
    <w:rPr>
      <w:color w:val="003057" w:themeColor="text1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locked/>
    <w:rsid w:val="007406D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406D4"/>
    <w:rPr>
      <w:color w:val="003057" w:themeColor="text1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locked/>
    <w:rsid w:val="007406D4"/>
    <w:pPr>
      <w:spacing w:after="24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7406D4"/>
    <w:rPr>
      <w:color w:val="003057" w:themeColor="text1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locked/>
    <w:rsid w:val="007406D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7406D4"/>
    <w:rPr>
      <w:color w:val="003057" w:themeColor="text1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locked/>
    <w:rsid w:val="007406D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7406D4"/>
    <w:rPr>
      <w:color w:val="003057" w:themeColor="text1"/>
      <w:sz w:val="16"/>
      <w:szCs w:val="16"/>
    </w:rPr>
  </w:style>
  <w:style w:type="paragraph" w:styleId="Caption">
    <w:name w:val="caption"/>
    <w:basedOn w:val="Normal"/>
    <w:next w:val="Normal"/>
    <w:uiPriority w:val="45"/>
    <w:semiHidden/>
    <w:unhideWhenUsed/>
    <w:qFormat/>
    <w:locked/>
    <w:rsid w:val="00633C01"/>
    <w:pPr>
      <w:spacing w:after="200" w:line="240" w:lineRule="auto"/>
    </w:pPr>
    <w:rPr>
      <w:i/>
      <w:iCs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locked/>
    <w:rsid w:val="007406D4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7406D4"/>
    <w:rPr>
      <w:color w:val="003057" w:themeColor="text1"/>
    </w:rPr>
  </w:style>
  <w:style w:type="paragraph" w:styleId="CommentText">
    <w:name w:val="annotation text"/>
    <w:basedOn w:val="Normal"/>
    <w:link w:val="CommentTextChar"/>
    <w:uiPriority w:val="99"/>
    <w:semiHidden/>
    <w:unhideWhenUsed/>
    <w:locked/>
    <w:rsid w:val="007406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06D4"/>
    <w:rPr>
      <w:color w:val="003057" w:themeColor="text1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7406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06D4"/>
    <w:rPr>
      <w:b/>
      <w:bCs/>
      <w:color w:val="003057" w:themeColor="text1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locked/>
    <w:rsid w:val="007406D4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406D4"/>
    <w:rPr>
      <w:rFonts w:ascii="Segoe UI" w:hAnsi="Segoe UI" w:cs="Segoe UI"/>
      <w:color w:val="003057" w:themeColor="text1"/>
      <w:sz w:val="16"/>
      <w:szCs w:val="16"/>
    </w:rPr>
  </w:style>
  <w:style w:type="paragraph" w:styleId="EmailSignature">
    <w:name w:val="E-mail Signature"/>
    <w:basedOn w:val="Normal"/>
    <w:link w:val="EmailSignatureChar"/>
    <w:uiPriority w:val="99"/>
    <w:semiHidden/>
    <w:unhideWhenUsed/>
    <w:locked/>
    <w:rsid w:val="007406D4"/>
    <w:pPr>
      <w:spacing w:after="0" w:line="240" w:lineRule="auto"/>
    </w:pPr>
  </w:style>
  <w:style w:type="character" w:customStyle="1" w:styleId="EmailSignatureChar">
    <w:name w:val="Email Signature Char"/>
    <w:basedOn w:val="DefaultParagraphFont"/>
    <w:link w:val="EmailSignature"/>
    <w:uiPriority w:val="99"/>
    <w:semiHidden/>
    <w:rsid w:val="007406D4"/>
    <w:rPr>
      <w:color w:val="003057" w:themeColor="text1"/>
    </w:rPr>
  </w:style>
  <w:style w:type="paragraph" w:styleId="EndnoteText">
    <w:name w:val="endnote text"/>
    <w:basedOn w:val="Normal"/>
    <w:link w:val="EndnoteTextChar"/>
    <w:uiPriority w:val="99"/>
    <w:semiHidden/>
    <w:unhideWhenUsed/>
    <w:locked/>
    <w:rsid w:val="007406D4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406D4"/>
    <w:rPr>
      <w:color w:val="003057" w:themeColor="text1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locked/>
    <w:rsid w:val="007406D4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locked/>
    <w:rsid w:val="007406D4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locked/>
    <w:rsid w:val="007406D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06D4"/>
    <w:rPr>
      <w:color w:val="003057" w:themeColor="text1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30"/>
    <w:semiHidden/>
    <w:rsid w:val="00633C01"/>
    <w:rPr>
      <w:rFonts w:asciiTheme="majorHAnsi" w:eastAsiaTheme="majorEastAsia" w:hAnsiTheme="majorHAnsi" w:cstheme="majorBidi"/>
      <w:color w:val="003057" w:themeColor="text1"/>
    </w:rPr>
  </w:style>
  <w:style w:type="character" w:customStyle="1" w:styleId="Heading7Char">
    <w:name w:val="Heading 7 Char"/>
    <w:basedOn w:val="DefaultParagraphFont"/>
    <w:link w:val="Heading7"/>
    <w:uiPriority w:val="30"/>
    <w:semiHidden/>
    <w:rsid w:val="00633C01"/>
    <w:rPr>
      <w:rFonts w:asciiTheme="majorHAnsi" w:eastAsiaTheme="majorEastAsia" w:hAnsiTheme="majorHAnsi" w:cstheme="majorBidi"/>
      <w:i/>
      <w:iCs/>
      <w:color w:val="003057" w:themeColor="text1"/>
    </w:rPr>
  </w:style>
  <w:style w:type="character" w:customStyle="1" w:styleId="Heading8Char">
    <w:name w:val="Heading 8 Char"/>
    <w:basedOn w:val="DefaultParagraphFont"/>
    <w:link w:val="Heading8"/>
    <w:uiPriority w:val="30"/>
    <w:semiHidden/>
    <w:rsid w:val="00F33243"/>
    <w:rPr>
      <w:rFonts w:asciiTheme="majorHAnsi" w:eastAsiaTheme="majorEastAsia" w:hAnsiTheme="majorHAnsi" w:cstheme="majorBidi"/>
      <w:color w:val="0099C3" w:themeColor="background2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30"/>
    <w:semiHidden/>
    <w:rsid w:val="00F33243"/>
    <w:rPr>
      <w:rFonts w:asciiTheme="majorHAnsi" w:eastAsiaTheme="majorEastAsia" w:hAnsiTheme="majorHAnsi" w:cstheme="majorBidi"/>
      <w:i/>
      <w:iCs/>
      <w:color w:val="0099C3" w:themeColor="background2"/>
      <w:sz w:val="21"/>
      <w:szCs w:val="21"/>
    </w:rPr>
  </w:style>
  <w:style w:type="paragraph" w:styleId="HTMLAddress">
    <w:name w:val="HTML Address"/>
    <w:basedOn w:val="Normal"/>
    <w:link w:val="HTMLAddressChar"/>
    <w:uiPriority w:val="99"/>
    <w:semiHidden/>
    <w:unhideWhenUsed/>
    <w:locked/>
    <w:rsid w:val="007406D4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7406D4"/>
    <w:rPr>
      <w:i/>
      <w:iCs/>
      <w:color w:val="003057" w:themeColor="text1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locked/>
    <w:rsid w:val="007406D4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406D4"/>
    <w:rPr>
      <w:rFonts w:ascii="Consolas" w:hAnsi="Consolas"/>
      <w:color w:val="003057" w:themeColor="text1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locked/>
    <w:rsid w:val="007406D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40"/>
    <w:semiHidden/>
    <w:qFormat/>
    <w:locked/>
    <w:rsid w:val="007406D4"/>
    <w:pPr>
      <w:pBdr>
        <w:top w:val="single" w:sz="4" w:space="10" w:color="003057" w:themeColor="accent1"/>
        <w:bottom w:val="single" w:sz="4" w:space="10" w:color="003057" w:themeColor="accent1"/>
      </w:pBdr>
      <w:spacing w:before="360" w:after="360"/>
      <w:ind w:left="864" w:right="864"/>
      <w:jc w:val="center"/>
    </w:pPr>
    <w:rPr>
      <w:i/>
      <w:iCs/>
      <w:color w:val="003057" w:themeColor="accent1"/>
    </w:rPr>
  </w:style>
  <w:style w:type="character" w:customStyle="1" w:styleId="IntenseQuoteChar">
    <w:name w:val="Intense Quote Char"/>
    <w:basedOn w:val="DefaultParagraphFont"/>
    <w:link w:val="IntenseQuote"/>
    <w:uiPriority w:val="40"/>
    <w:semiHidden/>
    <w:rsid w:val="007406D4"/>
    <w:rPr>
      <w:i/>
      <w:iCs/>
      <w:color w:val="003057" w:themeColor="accent1"/>
    </w:rPr>
  </w:style>
  <w:style w:type="paragraph" w:styleId="List">
    <w:name w:val="List"/>
    <w:basedOn w:val="Normal"/>
    <w:uiPriority w:val="99"/>
    <w:semiHidden/>
    <w:unhideWhenUsed/>
    <w:locked/>
    <w:rsid w:val="007406D4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locked/>
    <w:rsid w:val="007406D4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locked/>
    <w:rsid w:val="007406D4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locked/>
    <w:rsid w:val="007406D4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locked/>
    <w:rsid w:val="007406D4"/>
    <w:pPr>
      <w:ind w:left="1415" w:hanging="283"/>
      <w:contextualSpacing/>
    </w:pPr>
  </w:style>
  <w:style w:type="paragraph" w:styleId="ListBullet">
    <w:name w:val="List Bullet"/>
    <w:basedOn w:val="Normal"/>
    <w:uiPriority w:val="99"/>
    <w:semiHidden/>
    <w:unhideWhenUsed/>
    <w:locked/>
    <w:rsid w:val="007406D4"/>
    <w:pPr>
      <w:numPr>
        <w:numId w:val="7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locked/>
    <w:rsid w:val="007406D4"/>
    <w:pPr>
      <w:numPr>
        <w:numId w:val="8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locked/>
    <w:rsid w:val="007406D4"/>
    <w:pPr>
      <w:numPr>
        <w:numId w:val="9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locked/>
    <w:rsid w:val="007406D4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locked/>
    <w:rsid w:val="007406D4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locked/>
    <w:rsid w:val="007406D4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locked/>
    <w:rsid w:val="007406D4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locked/>
    <w:rsid w:val="007406D4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locked/>
    <w:rsid w:val="007406D4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locked/>
    <w:rsid w:val="007406D4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locked/>
    <w:rsid w:val="007406D4"/>
    <w:pPr>
      <w:numPr>
        <w:numId w:val="12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locked/>
    <w:rsid w:val="007406D4"/>
    <w:pPr>
      <w:numPr>
        <w:numId w:val="13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locked/>
    <w:rsid w:val="007406D4"/>
    <w:pPr>
      <w:numPr>
        <w:numId w:val="14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locked/>
    <w:rsid w:val="007406D4"/>
    <w:pPr>
      <w:numPr>
        <w:numId w:val="15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locked/>
    <w:rsid w:val="007406D4"/>
    <w:pPr>
      <w:numPr>
        <w:numId w:val="16"/>
      </w:numPr>
      <w:contextualSpacing/>
    </w:pPr>
  </w:style>
  <w:style w:type="paragraph" w:styleId="ListParagraph">
    <w:name w:val="List Paragraph"/>
    <w:uiPriority w:val="44"/>
    <w:semiHidden/>
    <w:locked/>
    <w:rsid w:val="00EE1CA5"/>
    <w:pPr>
      <w:snapToGrid w:val="0"/>
      <w:spacing w:before="120" w:after="120"/>
    </w:pPr>
  </w:style>
  <w:style w:type="paragraph" w:styleId="MacroText">
    <w:name w:val="macro"/>
    <w:link w:val="MacroTextChar"/>
    <w:uiPriority w:val="99"/>
    <w:semiHidden/>
    <w:unhideWhenUsed/>
    <w:locked/>
    <w:rsid w:val="007406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8" w:lineRule="atLeast"/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7406D4"/>
    <w:rPr>
      <w:rFonts w:ascii="Consolas" w:hAnsi="Consolas"/>
      <w:color w:val="003057" w:themeColor="text1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locked/>
    <w:rsid w:val="007406D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7406D4"/>
    <w:rPr>
      <w:rFonts w:asciiTheme="majorHAnsi" w:eastAsiaTheme="majorEastAsia" w:hAnsiTheme="majorHAnsi" w:cstheme="majorBidi"/>
      <w:color w:val="003057" w:themeColor="text1"/>
      <w:shd w:val="pct20" w:color="auto" w:fill="auto"/>
    </w:rPr>
  </w:style>
  <w:style w:type="paragraph" w:styleId="NoSpacing">
    <w:name w:val="No Spacing"/>
    <w:uiPriority w:val="1"/>
    <w:semiHidden/>
    <w:qFormat/>
    <w:locked/>
    <w:rsid w:val="007406D4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locked/>
    <w:rsid w:val="007406D4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locked/>
    <w:rsid w:val="007406D4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locked/>
    <w:rsid w:val="007406D4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7406D4"/>
    <w:rPr>
      <w:color w:val="003057" w:themeColor="text1"/>
    </w:rPr>
  </w:style>
  <w:style w:type="paragraph" w:styleId="PlainText">
    <w:name w:val="Plain Text"/>
    <w:basedOn w:val="Normal"/>
    <w:link w:val="PlainTextChar"/>
    <w:uiPriority w:val="99"/>
    <w:semiHidden/>
    <w:unhideWhenUsed/>
    <w:locked/>
    <w:rsid w:val="007406D4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7406D4"/>
    <w:rPr>
      <w:rFonts w:ascii="Consolas" w:hAnsi="Consolas"/>
      <w:color w:val="003057" w:themeColor="text1"/>
      <w:sz w:val="21"/>
      <w:szCs w:val="21"/>
    </w:rPr>
  </w:style>
  <w:style w:type="paragraph" w:styleId="Quote">
    <w:name w:val="Quote"/>
    <w:basedOn w:val="Normal"/>
    <w:next w:val="Normal"/>
    <w:link w:val="QuoteChar"/>
    <w:uiPriority w:val="39"/>
    <w:semiHidden/>
    <w:qFormat/>
    <w:locked/>
    <w:rsid w:val="00633C01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39"/>
    <w:semiHidden/>
    <w:rsid w:val="00633C01"/>
    <w:rPr>
      <w:i/>
      <w:iCs/>
      <w:color w:val="003057" w:themeColor="text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locked/>
    <w:rsid w:val="007406D4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7406D4"/>
    <w:rPr>
      <w:color w:val="003057" w:themeColor="text1"/>
    </w:rPr>
  </w:style>
  <w:style w:type="paragraph" w:styleId="Signature">
    <w:name w:val="Signature"/>
    <w:basedOn w:val="Normal"/>
    <w:link w:val="SignatureChar"/>
    <w:uiPriority w:val="99"/>
    <w:semiHidden/>
    <w:unhideWhenUsed/>
    <w:locked/>
    <w:rsid w:val="007406D4"/>
    <w:pPr>
      <w:spacing w:after="0"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7406D4"/>
    <w:rPr>
      <w:color w:val="003057" w:themeColor="text1"/>
    </w:rPr>
  </w:style>
  <w:style w:type="paragraph" w:styleId="TableofAuthorities">
    <w:name w:val="table of authorities"/>
    <w:basedOn w:val="Normal"/>
    <w:next w:val="Normal"/>
    <w:uiPriority w:val="99"/>
    <w:semiHidden/>
    <w:unhideWhenUsed/>
    <w:locked/>
    <w:rsid w:val="007406D4"/>
    <w:pPr>
      <w:spacing w:after="0"/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locked/>
    <w:rsid w:val="007406D4"/>
    <w:pPr>
      <w:spacing w:after="0"/>
    </w:pPr>
  </w:style>
  <w:style w:type="paragraph" w:styleId="TOAHeading">
    <w:name w:val="toa heading"/>
    <w:basedOn w:val="Normal"/>
    <w:next w:val="Normal"/>
    <w:uiPriority w:val="99"/>
    <w:semiHidden/>
    <w:unhideWhenUsed/>
    <w:locked/>
    <w:rsid w:val="007406D4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5">
    <w:name w:val="toc 5"/>
    <w:basedOn w:val="Normal"/>
    <w:next w:val="Normal"/>
    <w:autoRedefine/>
    <w:uiPriority w:val="47"/>
    <w:semiHidden/>
    <w:unhideWhenUsed/>
    <w:locked/>
    <w:rsid w:val="007406D4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47"/>
    <w:semiHidden/>
    <w:unhideWhenUsed/>
    <w:locked/>
    <w:rsid w:val="007406D4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47"/>
    <w:semiHidden/>
    <w:unhideWhenUsed/>
    <w:locked/>
    <w:rsid w:val="007406D4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47"/>
    <w:semiHidden/>
    <w:unhideWhenUsed/>
    <w:locked/>
    <w:rsid w:val="007406D4"/>
    <w:pPr>
      <w:spacing w:after="100"/>
      <w:ind w:left="1680"/>
    </w:pPr>
  </w:style>
  <w:style w:type="paragraph" w:styleId="TOC9">
    <w:name w:val="toc 9"/>
    <w:basedOn w:val="Normal"/>
    <w:next w:val="Normal"/>
    <w:autoRedefine/>
    <w:uiPriority w:val="47"/>
    <w:semiHidden/>
    <w:unhideWhenUsed/>
    <w:locked/>
    <w:rsid w:val="007406D4"/>
    <w:pPr>
      <w:spacing w:after="100"/>
      <w:ind w:left="1920"/>
    </w:pPr>
  </w:style>
  <w:style w:type="paragraph" w:styleId="TOCHeading">
    <w:name w:val="TOC Heading"/>
    <w:basedOn w:val="Heading1"/>
    <w:next w:val="Normal"/>
    <w:uiPriority w:val="47"/>
    <w:semiHidden/>
    <w:unhideWhenUsed/>
    <w:qFormat/>
    <w:locked/>
    <w:rsid w:val="007406D4"/>
    <w:pPr>
      <w:keepLines/>
      <w:spacing w:before="240" w:after="0" w:line="288" w:lineRule="atLeast"/>
      <w:outlineLvl w:val="9"/>
    </w:pPr>
    <w:rPr>
      <w:rFonts w:asciiTheme="majorHAnsi" w:eastAsiaTheme="majorEastAsia" w:hAnsiTheme="majorHAnsi" w:cstheme="majorBidi"/>
      <w:color w:val="002341" w:themeColor="accent1" w:themeShade="BF"/>
      <w:sz w:val="32"/>
      <w:szCs w:val="32"/>
    </w:rPr>
  </w:style>
  <w:style w:type="character" w:styleId="FollowedHyperlink">
    <w:name w:val="FollowedHyperlink"/>
    <w:basedOn w:val="DefaultParagraphFont"/>
    <w:uiPriority w:val="40"/>
    <w:unhideWhenUsed/>
    <w:locked/>
    <w:rsid w:val="00F3509A"/>
    <w:rPr>
      <w:color w:val="705191" w:themeColor="followedHyperlink"/>
      <w:u w:val="single"/>
    </w:rPr>
  </w:style>
  <w:style w:type="paragraph" w:customStyle="1" w:styleId="Boxbulletpoints">
    <w:name w:val="Box bullet points"/>
    <w:basedOn w:val="Boxtext"/>
    <w:uiPriority w:val="19"/>
    <w:qFormat/>
    <w:rsid w:val="002F436B"/>
    <w:pPr>
      <w:numPr>
        <w:numId w:val="18"/>
      </w:numPr>
      <w:pBdr>
        <w:top w:val="single" w:sz="4" w:space="6" w:color="68813B" w:themeColor="accent4"/>
        <w:left w:val="single" w:sz="4" w:space="6" w:color="68813B" w:themeColor="accent4"/>
        <w:bottom w:val="single" w:sz="4" w:space="6" w:color="68813B" w:themeColor="accent4"/>
        <w:right w:val="single" w:sz="4" w:space="6" w:color="68813B" w:themeColor="accent4"/>
      </w:pBdr>
      <w:tabs>
        <w:tab w:val="num" w:pos="567"/>
      </w:tabs>
      <w:ind w:left="567" w:hanging="425"/>
      <w:contextualSpacing/>
    </w:pPr>
  </w:style>
  <w:style w:type="table" w:styleId="GridTable1Light">
    <w:name w:val="Grid Table 1 Light"/>
    <w:basedOn w:val="TableNormal"/>
    <w:uiPriority w:val="46"/>
    <w:locked/>
    <w:rsid w:val="00663104"/>
    <w:pPr>
      <w:spacing w:after="0" w:line="240" w:lineRule="auto"/>
    </w:pPr>
    <w:tblPr>
      <w:tblStyleRowBandSize w:val="1"/>
      <w:tblStyleColBandSize w:val="1"/>
      <w:tblBorders>
        <w:top w:val="single" w:sz="4" w:space="0" w:color="55B2FF" w:themeColor="text1" w:themeTint="66"/>
        <w:left w:val="single" w:sz="4" w:space="0" w:color="55B2FF" w:themeColor="text1" w:themeTint="66"/>
        <w:bottom w:val="single" w:sz="4" w:space="0" w:color="55B2FF" w:themeColor="text1" w:themeTint="66"/>
        <w:right w:val="single" w:sz="4" w:space="0" w:color="55B2FF" w:themeColor="text1" w:themeTint="66"/>
        <w:insideH w:val="single" w:sz="4" w:space="0" w:color="55B2FF" w:themeColor="text1" w:themeTint="66"/>
        <w:insideV w:val="single" w:sz="4" w:space="0" w:color="55B2FF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018CFF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18CFF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ECGridTable">
    <w:name w:val="EC Grid Table"/>
    <w:basedOn w:val="TableNormal"/>
    <w:uiPriority w:val="99"/>
    <w:rsid w:val="002C4740"/>
    <w:pPr>
      <w:spacing w:before="120" w:after="120" w:line="240" w:lineRule="auto"/>
    </w:pPr>
    <w:tblPr>
      <w:tblBorders>
        <w:top w:val="single" w:sz="4" w:space="0" w:color="003057" w:themeColor="text1"/>
        <w:left w:val="single" w:sz="4" w:space="0" w:color="003057" w:themeColor="text1"/>
        <w:bottom w:val="single" w:sz="4" w:space="0" w:color="003057" w:themeColor="text1"/>
        <w:right w:val="single" w:sz="4" w:space="0" w:color="003057" w:themeColor="text1"/>
        <w:insideH w:val="single" w:sz="4" w:space="0" w:color="003057" w:themeColor="text1"/>
        <w:insideV w:val="single" w:sz="4" w:space="0" w:color="003057" w:themeColor="text1"/>
      </w:tblBorders>
    </w:tblPr>
    <w:tcPr>
      <w:vAlign w:val="center"/>
    </w:tcPr>
    <w:tblStylePr w:type="firstRow">
      <w:rPr>
        <w:b/>
        <w:color w:val="003057"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</w:style>
  <w:style w:type="paragraph" w:customStyle="1" w:styleId="Pulloutquote">
    <w:name w:val="Pullout quote"/>
    <w:basedOn w:val="Normal"/>
    <w:uiPriority w:val="13"/>
    <w:qFormat/>
    <w:rsid w:val="00391D03"/>
    <w:pPr>
      <w:spacing w:after="480" w:line="320" w:lineRule="exact"/>
      <w:ind w:left="1418"/>
    </w:pPr>
    <w:rPr>
      <w:i/>
      <w:color w:val="003057"/>
    </w:rPr>
  </w:style>
  <w:style w:type="table" w:customStyle="1" w:styleId="Calendar1">
    <w:name w:val="Calendar 1"/>
    <w:basedOn w:val="TableNormal"/>
    <w:uiPriority w:val="99"/>
    <w:qFormat/>
    <w:rsid w:val="00A05376"/>
    <w:pPr>
      <w:spacing w:after="0" w:line="240" w:lineRule="auto"/>
    </w:pPr>
    <w:rPr>
      <w:rFonts w:asciiTheme="minorHAnsi" w:eastAsiaTheme="minorEastAsia" w:hAnsiTheme="minorHAnsi"/>
      <w:color w:val="auto"/>
      <w:sz w:val="22"/>
      <w:szCs w:val="22"/>
      <w:lang w:val="en-US"/>
    </w:rPr>
    <w:tblPr>
      <w:tblStyleRowBandSize w:val="1"/>
      <w:tblStyleColBandSize w:val="1"/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rFonts w:asciiTheme="minorHAnsi" w:hAnsiTheme="minorHAnsi"/>
        <w:b/>
        <w:i w:val="0"/>
        <w:color w:val="auto"/>
        <w:sz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3057" w:themeColor="text1"/>
          <w:left w:val="nil"/>
          <w:bottom w:val="single" w:sz="24" w:space="0" w:color="003057" w:themeColor="text1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table" w:styleId="TableGridLight">
    <w:name w:val="Grid Table Light"/>
    <w:basedOn w:val="TableNormal"/>
    <w:uiPriority w:val="40"/>
    <w:locked/>
    <w:rsid w:val="00A05376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ECTablewithborders1">
    <w:name w:val="EC Table with borders1"/>
    <w:basedOn w:val="TableNormal"/>
    <w:uiPriority w:val="99"/>
    <w:rsid w:val="008224B1"/>
    <w:pPr>
      <w:spacing w:before="120" w:after="120" w:line="288" w:lineRule="atLeast"/>
    </w:pPr>
    <w:tblPr>
      <w:tblBorders>
        <w:bottom w:val="single" w:sz="8" w:space="0" w:color="0099C3" w:themeColor="background2"/>
        <w:insideH w:val="dotted" w:sz="4" w:space="0" w:color="0099C3" w:themeColor="background2"/>
      </w:tblBorders>
      <w:tblCellMar>
        <w:left w:w="57" w:type="dxa"/>
        <w:right w:w="57" w:type="dxa"/>
      </w:tblCellMar>
    </w:tblPr>
    <w:tblStylePr w:type="firstRow">
      <w:rPr>
        <w:color w:val="0099C3" w:themeColor="background2"/>
      </w:rPr>
      <w:tblPr/>
      <w:tcPr>
        <w:tcBorders>
          <w:top w:val="nil"/>
          <w:left w:val="nil"/>
          <w:bottom w:val="single" w:sz="8" w:space="0" w:color="0099C3" w:themeColor="background2"/>
          <w:right w:val="nil"/>
          <w:insideH w:val="nil"/>
          <w:insideV w:val="nil"/>
          <w:tl2br w:val="nil"/>
          <w:tr2bl w:val="nil"/>
        </w:tcBorders>
        <w:vAlign w:val="bottom"/>
      </w:tcPr>
    </w:tblStylePr>
  </w:style>
  <w:style w:type="paragraph" w:styleId="Revision">
    <w:name w:val="Revision"/>
    <w:hidden/>
    <w:uiPriority w:val="99"/>
    <w:semiHidden/>
    <w:rsid w:val="003C293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electoralcommissionorguk.sharepoint.com/sites/OfficeTemplates/Shared%20Documents/EC%20Blank%20with%20logo.dotx" TargetMode="External"/></Relationships>
</file>

<file path=word/theme/theme1.xml><?xml version="1.0" encoding="utf-8"?>
<a:theme xmlns:a="http://schemas.openxmlformats.org/drawingml/2006/main" name="Electoral Commission">
  <a:themeElements>
    <a:clrScheme name="Electoral Commission">
      <a:dk1>
        <a:srgbClr val="003057"/>
      </a:dk1>
      <a:lt1>
        <a:srgbClr val="FFFFFF"/>
      </a:lt1>
      <a:dk2>
        <a:srgbClr val="E6007C"/>
      </a:dk2>
      <a:lt2>
        <a:srgbClr val="0099C3"/>
      </a:lt2>
      <a:accent1>
        <a:srgbClr val="003057"/>
      </a:accent1>
      <a:accent2>
        <a:srgbClr val="A91255"/>
      </a:accent2>
      <a:accent3>
        <a:srgbClr val="705191"/>
      </a:accent3>
      <a:accent4>
        <a:srgbClr val="68813B"/>
      </a:accent4>
      <a:accent5>
        <a:srgbClr val="D05D15"/>
      </a:accent5>
      <a:accent6>
        <a:srgbClr val="CBC4BC"/>
      </a:accent6>
      <a:hlink>
        <a:srgbClr val="0099C3"/>
      </a:hlink>
      <a:folHlink>
        <a:srgbClr val="705191"/>
      </a:folHlink>
    </a:clrScheme>
    <a:fontScheme name="Default Desig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noFill/>
        <a:ln w="12700">
          <a:solidFill>
            <a:schemeClr val="tx1"/>
          </a:solidFill>
          <a:round/>
          <a:headEnd/>
          <a:tailEnd type="triangle" w="med" len="med"/>
        </a:ln>
        <a:effectLst/>
        <a:extLst>
          <a:ext uri="{909E8E84-426E-40DD-AFC4-6F175D3DCCD1}">
            <a14:hiddenFill xmlns:a14="http://schemas.microsoft.com/office/drawing/2010/main">
              <a:noFill/>
            </a14:hiddenFill>
          </a:ext>
          <a:ext uri="{AF507438-7753-43E0-B8FC-AC1667EBCBE1}">
            <a14:hiddenEffects xmlns:a14="http://schemas.microsoft.com/office/drawing/2010/main">
              <a:effectLst>
                <a:outerShdw dist="35921" dir="2700000" algn="ctr" rotWithShape="0">
                  <a:schemeClr val="bg2"/>
                </a:outerShdw>
              </a:effectLst>
            </a14:hiddenEffects>
          </a:ext>
        </a:extLst>
      </a:spPr>
      <a:bodyPr wrap="none" lIns="72000" tIns="72000" rIns="72000" bIns="72000" rtlCol="0" anchor="ctr" anchorCtr="1"/>
      <a:lstStyle>
        <a:defPPr algn="l">
          <a:defRPr sz="1600" dirty="0" smtClean="0"/>
        </a:defPPr>
      </a:lstStyle>
    </a:spDef>
    <a:lnDef>
      <a:spPr bwMode="auto">
        <a:solidFill>
          <a:schemeClr val="accent1"/>
        </a:solidFill>
        <a:ln w="12700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  <a:extLst>
          <a:ext uri="{AF507438-7753-43E0-B8FC-AC1667EBCBE1}">
            <a14:hiddenEffects xmlns:a14="http://schemas.microsoft.com/office/drawing/2010/main">
              <a:effectLst>
                <a:outerShdw dist="35921" dir="2700000" algn="ctr" rotWithShape="0">
                  <a:schemeClr val="bg2"/>
                </a:outerShdw>
              </a:effectLst>
            </a14:hiddenEffects>
          </a:ext>
        </a:extLst>
      </a:spPr>
      <a:bodyPr/>
      <a:lstStyle/>
    </a:lnDef>
    <a:txDef>
      <a:spPr>
        <a:noFill/>
      </a:spPr>
      <a:bodyPr wrap="none" lIns="0" tIns="0" rIns="0" bIns="0" rtlCol="0">
        <a:spAutoFit/>
      </a:bodyPr>
      <a:lstStyle>
        <a:defPPr algn="l">
          <a:defRPr sz="1600" dirty="0" err="1" smtClean="0"/>
        </a:defPPr>
      </a:lstStyle>
    </a:txDef>
  </a:objectDefaults>
  <a:extraClrSchemeLst>
    <a:extraClrScheme>
      <a:clrScheme name="Default Design 1">
        <a:dk1>
          <a:srgbClr val="CCCCCC"/>
        </a:dk1>
        <a:lt1>
          <a:srgbClr val="FFFFFF"/>
        </a:lt1>
        <a:dk2>
          <a:srgbClr val="003366"/>
        </a:dk2>
        <a:lt2>
          <a:srgbClr val="0099CC"/>
        </a:lt2>
        <a:accent1>
          <a:srgbClr val="0099CC"/>
        </a:accent1>
        <a:accent2>
          <a:srgbClr val="CC0066"/>
        </a:accent2>
        <a:accent3>
          <a:srgbClr val="AAADB8"/>
        </a:accent3>
        <a:accent4>
          <a:srgbClr val="DADADA"/>
        </a:accent4>
        <a:accent5>
          <a:srgbClr val="AACAE2"/>
        </a:accent5>
        <a:accent6>
          <a:srgbClr val="B9005C"/>
        </a:accent6>
        <a:hlink>
          <a:srgbClr val="333333"/>
        </a:hlink>
        <a:folHlink>
          <a:srgbClr val="0099CC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Default Design 2">
        <a:dk1>
          <a:srgbClr val="003366"/>
        </a:dk1>
        <a:lt1>
          <a:srgbClr val="FFFFFF"/>
        </a:lt1>
        <a:dk2>
          <a:srgbClr val="0099CC"/>
        </a:dk2>
        <a:lt2>
          <a:srgbClr val="CCCCCC"/>
        </a:lt2>
        <a:accent1>
          <a:srgbClr val="0099CC"/>
        </a:accent1>
        <a:accent2>
          <a:srgbClr val="CC0066"/>
        </a:accent2>
        <a:accent3>
          <a:srgbClr val="FFFFFF"/>
        </a:accent3>
        <a:accent4>
          <a:srgbClr val="002A56"/>
        </a:accent4>
        <a:accent5>
          <a:srgbClr val="AACAE2"/>
        </a:accent5>
        <a:accent6>
          <a:srgbClr val="B9005C"/>
        </a:accent6>
        <a:hlink>
          <a:srgbClr val="333333"/>
        </a:hlink>
        <a:folHlink>
          <a:srgbClr val="0099CC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custClrLst>
    <a:custClr name="EC Orange">
      <a:srgbClr val="EC6608"/>
    </a:custClr>
    <a:custClr name="EC Green">
      <a:srgbClr val="96BE2D"/>
    </a:custClr>
    <a:custClr name="EC Purple">
      <a:srgbClr val="9C7DA9"/>
    </a:custClr>
    <a:custClr name="EC Yellow">
      <a:srgbClr val="F0DE38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EC Dark Blue 75%">
      <a:srgbClr val="2D5173"/>
    </a:custClr>
    <a:custClr name="EC Dark Blue 50%">
      <a:srgbClr val="6B809D"/>
    </a:custClr>
    <a:custClr name="EC Dark Blue 25%">
      <a:srgbClr val="B1BACD"/>
    </a:custClr>
    <a:custClr name="EC Light Blue 75%">
      <a:srgbClr val="25B2D3"/>
    </a:custClr>
    <a:custClr name="EC Light Blue 50%">
      <a:srgbClr val="8CCCE3"/>
    </a:custClr>
    <a:custClr name="EC Light Blue 25%">
      <a:srgbClr val="CBE6F2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EC Pink 25%">
      <a:srgbClr val="F9D3E5"/>
    </a:custClr>
    <a:custClr name="EC Orange 25%">
      <a:srgbClr val="FDDDC3"/>
    </a:custClr>
    <a:custClr name="EC Green 25%">
      <a:srgbClr val="E7EFD1"/>
    </a:custClr>
    <a:custClr name="EC Purple 25%">
      <a:srgbClr val="E3DCEB"/>
    </a:custClr>
    <a:custClr name="EC Yellow 25%">
      <a:srgbClr val="FCF7D7"/>
    </a:custClr>
    <a:custClr name="EC Grey 25%">
      <a:srgbClr val="F2F0EE"/>
    </a:custClr>
  </a:custClrLst>
  <a:extLst>
    <a:ext uri="{05A4C25C-085E-4340-85A3-A5531E510DB2}">
      <thm15:themeFamily xmlns:thm15="http://schemas.microsoft.com/office/thememl/2012/main" name="Electoral Commission" id="{089140F5-A040-4857-A709-DEDE5DD914E7}" vid="{052673E5-F94E-4DA9-88EC-A5C6A799253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3515ECCDAF69542B8D9F15ED0A5DCBB" ma:contentTypeVersion="85" ma:contentTypeDescription="Create a new document." ma:contentTypeScope="" ma:versionID="1bee4cb7ed0bd96500fc01432117edf9">
  <xsd:schema xmlns:xsd="http://www.w3.org/2001/XMLSchema" xmlns:xs="http://www.w3.org/2001/XMLSchema" xmlns:p="http://schemas.microsoft.com/office/2006/metadata/properties" xmlns:ns2="30b63e1e-73f1-4ef2-940b-208105d9380d" xmlns:ns3="982d0905-f643-44d6-87d8-2aabdfeffb03" targetNamespace="http://schemas.microsoft.com/office/2006/metadata/properties" ma:root="true" ma:fieldsID="46a3daf2a06e733486c7d0c98c482dee" ns2:_="" ns3:_="">
    <xsd:import namespace="30b63e1e-73f1-4ef2-940b-208105d9380d"/>
    <xsd:import namespace="982d0905-f643-44d6-87d8-2aabdfeffb03"/>
    <xsd:element name="properties">
      <xsd:complexType>
        <xsd:sequence>
          <xsd:element name="documentManagement">
            <xsd:complexType>
              <xsd:all>
                <xsd:element ref="ns2:ArticleName" minOccurs="0"/>
                <xsd:element ref="ns2:TaxCatchAll" minOccurs="0"/>
                <xsd:element ref="ns2:_dlc_DocId" minOccurs="0"/>
                <xsd:element ref="ns2:_dlc_DocIdUrl" minOccurs="0"/>
                <xsd:element ref="ns2:_dlc_DocIdPersistId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b63e1e-73f1-4ef2-940b-208105d9380d" elementFormDefault="qualified">
    <xsd:import namespace="http://schemas.microsoft.com/office/2006/documentManagement/types"/>
    <xsd:import namespace="http://schemas.microsoft.com/office/infopath/2007/PartnerControls"/>
    <xsd:element name="ArticleName" ma:index="8" nillable="true" ma:displayName="Name" ma:internalName="ArticleName" ma:readOnly="false">
      <xsd:simpleType>
        <xsd:restriction base="dms:Text"/>
      </xsd:simpleType>
    </xsd:element>
    <xsd:element name="TaxCatchAll" ma:index="9" nillable="true" ma:displayName="Taxonomy Catch All Column" ma:hidden="true" ma:list="{e631fc33-798a-4ff9-b624-0a4135b09c37}" ma:internalName="TaxCatchAll" ma:showField="CatchAllData" ma:web="30b63e1e-73f1-4ef2-940b-208105d938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0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2d0905-f643-44d6-87d8-2aabdfeffb0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1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rticleName xmlns="30b63e1e-73f1-4ef2-940b-208105d9380d" xsi:nil="true"/>
    <TaxCatchAll xmlns="30b63e1e-73f1-4ef2-940b-208105d9380d">
      <Value>6</Value>
      <Value>12</Value>
      <Value>3</Value>
      <Value>2</Value>
      <Value>5</Value>
    </TaxCatchAll>
    <lcf76f155ced4ddcb4097134ff3c332f xmlns="982d0905-f643-44d6-87d8-2aabdfeffb03" xsi:nil="true"/>
    <_dlc_DocIdPersistId xmlns="30b63e1e-73f1-4ef2-940b-208105d9380d" xsi:nil="true"/>
    <_dlc_DocId xmlns="30b63e1e-73f1-4ef2-940b-208105d9380d">ECHDL-552411191-1223</_dlc_DocId>
    <_dlc_DocIdUrl xmlns="30b63e1e-73f1-4ef2-940b-208105d9380d">
      <Url>https://electoralcommissionorguk.sharepoint.com/teams/TS_DCVE/_layouts/15/DocIdRedir.aspx?ID=ECHDL-552411191-1223</Url>
      <Description>ECHDL-552411191-1223</Description>
    </_dlc_DocIdUrl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236DF18-7C1D-4E19-BF67-2EC7A287231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549E88F-E02E-4D60-A31C-608A84E0DF19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E1D5DB5B-7190-4104-8D61-CF72BD5E9D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b63e1e-73f1-4ef2-940b-208105d9380d"/>
    <ds:schemaRef ds:uri="982d0905-f643-44d6-87d8-2aabdfeffb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AE58763-D22F-40C5-B5D9-A92B53FB1E61}">
  <ds:schemaRefs>
    <ds:schemaRef ds:uri="http://purl.org/dc/elements/1.1/"/>
    <ds:schemaRef ds:uri="http://schemas.microsoft.com/office/2006/documentManagement/types"/>
    <ds:schemaRef ds:uri="http://www.w3.org/XML/1998/namespace"/>
    <ds:schemaRef ds:uri="30b63e1e-73f1-4ef2-940b-208105d9380d"/>
    <ds:schemaRef ds:uri="982d0905-f643-44d6-87d8-2aabdfeffb03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37F64388-F307-44DD-9556-1AAB8FCCFC3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EC%20Blank%20with%20logo</Template>
  <TotalTime>1</TotalTime>
  <Pages>4</Pages>
  <Words>625</Words>
  <Characters>3121</Characters>
  <Application>Microsoft Office Word</Application>
  <DocSecurity>0</DocSecurity>
  <Lines>91</Lines>
  <Paragraphs>54</Paragraphs>
  <ScaleCrop>false</ScaleCrop>
  <Company/>
  <LinksUpToDate>false</LinksUpToDate>
  <CharactersWithSpaces>3692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 Wilson</dc:creator>
  <cp:keywords/>
  <dc:description/>
  <cp:lastModifiedBy>Janine Sole</cp:lastModifiedBy>
  <cp:revision>2</cp:revision>
  <dcterms:created xsi:type="dcterms:W3CDTF">2026-04-01T14:22:00Z</dcterms:created>
  <dcterms:modified xsi:type="dcterms:W3CDTF">2026-04-01T14:22:00Z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0x01010023515ECCDAF69542B8D9F15ED0A5DCBB</vt:lpwstr>
  </property>
  <property fmtid="{D5CDD505-2E9C-101B-9397-08002B2CF9AE}" pid="3" name="_dlc_DocIdItemGuid">
    <vt:lpwstr>db708b53-6c85-451e-b09e-737423693322</vt:lpwstr>
  </property>
  <property fmtid="{D5CDD505-2E9C-101B-9397-08002B2CF9AE}" pid="4" name="Directorate">
    <vt:lpwstr/>
  </property>
  <property fmtid="{D5CDD505-2E9C-101B-9397-08002B2CF9AE}" pid="5" name="Team">
    <vt:lpwstr/>
  </property>
  <property fmtid="{D5CDD505-2E9C-101B-9397-08002B2CF9AE}" pid="6" name="o4f6c70134b64a99b8a9c18b6cabc6d3">
    <vt:lpwstr>2020|c28d532a-8b9f-4fd1-84bc-f5832c3e2076</vt:lpwstr>
  </property>
  <property fmtid="{D5CDD505-2E9C-101B-9397-08002B2CF9AE}" pid="7" name="b78556a5ab004a83993a9660bce6152c">
    <vt:lpwstr>All staff|1a1e0e6e-8d96-4235-ac5f-9f1dcc3600b0</vt:lpwstr>
  </property>
  <property fmtid="{D5CDD505-2E9C-101B-9397-08002B2CF9AE}" pid="8" name="j5093c87c62f4e2ea96105d295eed61a">
    <vt:lpwstr>Official|77462fb2-11a1-4cd5-8628-4e6081b9477e</vt:lpwstr>
  </property>
  <property fmtid="{D5CDD505-2E9C-101B-9397-08002B2CF9AE}" pid="9" name="k8d136f7c151492e9a8c9a3ff7eb0306">
    <vt:lpwstr>Learning|e6beb499-5ab0-4760-8695-75ca908008ae</vt:lpwstr>
  </property>
  <property fmtid="{D5CDD505-2E9C-101B-9397-08002B2CF9AE}" pid="10" name="b9ca678d06974d1b9a589aa70f41520a">
    <vt:lpwstr>UK wide|6834a7d2-fb91-47b3-99a3-3181df52306f</vt:lpwstr>
  </property>
  <property fmtid="{D5CDD505-2E9C-101B-9397-08002B2CF9AE}" pid="11" name="Financial_x0020_year">
    <vt:lpwstr/>
  </property>
  <property fmtid="{D5CDD505-2E9C-101B-9397-08002B2CF9AE}" pid="12" name="Countries">
    <vt:lpwstr>6;#UK wide|6834a7d2-fb91-47b3-99a3-3181df52306f</vt:lpwstr>
  </property>
  <property fmtid="{D5CDD505-2E9C-101B-9397-08002B2CF9AE}" pid="13" name="MediaServiceImageTags">
    <vt:lpwstr/>
  </property>
  <property fmtid="{D5CDD505-2E9C-101B-9397-08002B2CF9AE}" pid="14" name="Board_x0020_Paper_x0020_Subject">
    <vt:lpwstr/>
  </property>
  <property fmtid="{D5CDD505-2E9C-101B-9397-08002B2CF9AE}" pid="15" name="f9169cbde8cd43d083a6796edf077c19">
    <vt:lpwstr/>
  </property>
  <property fmtid="{D5CDD505-2E9C-101B-9397-08002B2CF9AE}" pid="16" name="Calendar_x0020_Year">
    <vt:lpwstr>5;#2020|c28d532a-8b9f-4fd1-84bc-f5832c3e2076</vt:lpwstr>
  </property>
  <property fmtid="{D5CDD505-2E9C-101B-9397-08002B2CF9AE}" pid="17" name="n0ecf30723e04ad4a18670a4e17a3129">
    <vt:lpwstr/>
  </property>
  <property fmtid="{D5CDD505-2E9C-101B-9397-08002B2CF9AE}" pid="18" name="Audience1">
    <vt:lpwstr>2;#All staff|1a1e0e6e-8d96-4235-ac5f-9f1dcc3600b0</vt:lpwstr>
  </property>
  <property fmtid="{D5CDD505-2E9C-101B-9397-08002B2CF9AE}" pid="19" name="Electoral_x0020_Event">
    <vt:lpwstr/>
  </property>
  <property fmtid="{D5CDD505-2E9C-101B-9397-08002B2CF9AE}" pid="20" name="ECSubject">
    <vt:lpwstr>12;#Learning|e6beb499-5ab0-4760-8695-75ca908008ae</vt:lpwstr>
  </property>
  <property fmtid="{D5CDD505-2E9C-101B-9397-08002B2CF9AE}" pid="21" name="GPMS marking">
    <vt:lpwstr>3;#Official|77462fb2-11a1-4cd5-8628-4e6081b9477e</vt:lpwstr>
  </property>
  <property fmtid="{D5CDD505-2E9C-101B-9397-08002B2CF9AE}" pid="22" name="Calendar Year">
    <vt:lpwstr>5;#2020|c28d532a-8b9f-4fd1-84bc-f5832c3e2076</vt:lpwstr>
  </property>
  <property fmtid="{D5CDD505-2E9C-101B-9397-08002B2CF9AE}" pid="23" name="j4f12893337a4eac9e2d2c696f543b80">
    <vt:lpwstr/>
  </property>
  <property fmtid="{D5CDD505-2E9C-101B-9397-08002B2CF9AE}" pid="24" name="GPMS_x0020_marking">
    <vt:lpwstr>3;#Official|77462fb2-11a1-4cd5-8628-4e6081b9477e</vt:lpwstr>
  </property>
  <property fmtid="{D5CDD505-2E9C-101B-9397-08002B2CF9AE}" pid="25" name="Board Paper Subject">
    <vt:lpwstr/>
  </property>
  <property fmtid="{D5CDD505-2E9C-101B-9397-08002B2CF9AE}" pid="26" name="Financial year">
    <vt:lpwstr/>
  </property>
  <property fmtid="{D5CDD505-2E9C-101B-9397-08002B2CF9AE}" pid="27" name="Electoral Event">
    <vt:lpwstr/>
  </property>
</Properties>
</file>